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104bis</w:t>
      </w:r>
      <w:r>
        <w:rPr>
          <w:rFonts w:ascii="Arial" w:hAnsi="Arial" w:eastAsia="宋体" w:cs="Arial"/>
          <w:b/>
          <w:color w:val="auto"/>
          <w:sz w:val="24"/>
          <w:lang w:eastAsia="zh-CN"/>
        </w:rPr>
        <w:t>-e</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216478</w:t>
      </w:r>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hint="eastAsia" w:ascii="Arial" w:hAnsi="Arial" w:eastAsia="宋体" w:cs="Arial"/>
          <w:b/>
          <w:bCs/>
          <w:sz w:val="24"/>
          <w:szCs w:val="24"/>
          <w:lang w:val="en-US" w:eastAsia="zh-CN"/>
        </w:rPr>
        <w:t xml:space="preserve">10 </w:t>
      </w:r>
      <w:r>
        <w:rPr>
          <w:rFonts w:ascii="Arial" w:hAnsi="Arial" w:cs="Arial"/>
          <w:b/>
          <w:bCs/>
          <w:sz w:val="24"/>
          <w:szCs w:val="24"/>
        </w:rPr>
        <w:t>–</w:t>
      </w:r>
      <w:r>
        <w:rPr>
          <w:rFonts w:hint="eastAsia" w:ascii="Arial" w:hAnsi="Arial" w:eastAsia="宋体" w:cs="Arial"/>
          <w:b/>
          <w:bCs/>
          <w:sz w:val="24"/>
          <w:szCs w:val="24"/>
          <w:lang w:val="en-US" w:eastAsia="zh-CN"/>
        </w:rPr>
        <w:t xml:space="preserve"> 19</w:t>
      </w:r>
      <w:r>
        <w:rPr>
          <w:rFonts w:ascii="Arial" w:hAnsi="Arial" w:eastAsia="宋体"/>
          <w:b/>
          <w:color w:val="auto"/>
          <w:sz w:val="24"/>
          <w:lang w:eastAsia="zh-CN"/>
        </w:rPr>
        <w:t xml:space="preserve">, </w:t>
      </w:r>
      <w:r>
        <w:rPr>
          <w:rFonts w:hint="eastAsia" w:ascii="Arial" w:hAnsi="Arial" w:eastAsia="宋体"/>
          <w:b/>
          <w:color w:val="auto"/>
          <w:sz w:val="24"/>
          <w:lang w:val="en-US" w:eastAsia="zh-CN"/>
        </w:rPr>
        <w:t xml:space="preserve">Oct, </w:t>
      </w:r>
      <w:r>
        <w:rPr>
          <w:rFonts w:ascii="Arial" w:hAnsi="Arial" w:eastAsia="宋体"/>
          <w:b/>
          <w:color w:val="auto"/>
          <w:sz w:val="24"/>
          <w:lang w:eastAsia="zh-CN"/>
        </w:rPr>
        <w:t>202</w:t>
      </w:r>
      <w:r>
        <w:rPr>
          <w:rFonts w:hint="eastAsia" w:ascii="Arial" w:hAnsi="Arial" w:eastAsia="宋体"/>
          <w:b/>
          <w:color w:val="auto"/>
          <w:sz w:val="24"/>
          <w:lang w:val="en-US" w:eastAsia="zh-CN"/>
        </w:rPr>
        <w:t>2</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5"/>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other aspects of RRM requirements enhancement for FR2 SCell activation delay reduction</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6.9.2.3</w:t>
      </w:r>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96 meeting, a new WID[1] for Rel-18 was approved </w:t>
      </w:r>
      <w:r>
        <w:rPr>
          <w:rFonts w:hint="eastAsia"/>
          <w:lang w:val="en-US" w:eastAsia="zh-CN"/>
        </w:rPr>
        <w:t>to identify further RRM enhancement for NR and MR-DC. The objective of this WID is as follows</w:t>
      </w:r>
      <w:r>
        <w:rPr>
          <w:rFonts w:hint="eastAsia" w:eastAsia="宋体"/>
          <w:color w:val="auto"/>
          <w:sz w:val="20"/>
          <w:szCs w:val="20"/>
          <w:lang w:val="en-US" w:eastAsia="zh-CN"/>
        </w:rPr>
        <w: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keepNext w:val="0"/>
              <w:keepLines w:val="0"/>
              <w:pageBreakBefore w:val="0"/>
              <w:widowControl w:val="0"/>
              <w:numPr>
                <w:ilvl w:val="0"/>
                <w:numId w:val="4"/>
              </w:numPr>
              <w:kinsoku/>
              <w:wordWrap/>
              <w:overflowPunct/>
              <w:topLinePunct w:val="0"/>
              <w:autoSpaceDE/>
              <w:autoSpaceDN/>
              <w:bidi w:val="0"/>
              <w:adjustRightInd/>
              <w:snapToGrid/>
              <w:ind w:left="-120" w:leftChars="0"/>
              <w:jc w:val="both"/>
              <w:textAlignment w:val="auto"/>
              <w:rPr>
                <w:rFonts w:eastAsia="Batang"/>
                <w:lang w:val="en-US"/>
              </w:rPr>
            </w:pPr>
            <w:bookmarkStart w:id="0" w:name="OLE_LINK2"/>
            <w:bookmarkStart w:id="1" w:name="OLE_LINK1"/>
            <w:r>
              <w:rPr>
                <w:rFonts w:eastAsia="Batang"/>
                <w:lang w:val="en-US"/>
              </w:rPr>
              <w:t>FR2 SCell activation delay reduction</w:t>
            </w:r>
          </w:p>
          <w:p>
            <w:pPr>
              <w:pStyle w:val="28"/>
              <w:keepNext w:val="0"/>
              <w:keepLines w:val="0"/>
              <w:pageBreakBefore w:val="0"/>
              <w:widowControl w:val="0"/>
              <w:numPr>
                <w:ilvl w:val="1"/>
                <w:numId w:val="4"/>
              </w:numPr>
              <w:kinsoku/>
              <w:wordWrap/>
              <w:overflowPunct/>
              <w:topLinePunct w:val="0"/>
              <w:autoSpaceDE/>
              <w:autoSpaceDN/>
              <w:bidi w:val="0"/>
              <w:adjustRightInd/>
              <w:snapToGrid/>
              <w:ind w:left="600" w:leftChars="0"/>
              <w:jc w:val="both"/>
              <w:textAlignment w:val="auto"/>
              <w:rPr>
                <w:rFonts w:eastAsia="Batang"/>
                <w:lang w:val="en-US"/>
              </w:rPr>
            </w:pPr>
            <w:r>
              <w:rPr>
                <w:rFonts w:eastAsia="Batang"/>
                <w:lang w:val="en-US"/>
              </w:rPr>
              <w:t>Identify cases where FR2 SCell activation delay can be reduced (e.g., unknown target cell cases), and specify reduced delay requirements for such cases, including but not limited to [RAN4]</w:t>
            </w:r>
          </w:p>
          <w:p>
            <w:pPr>
              <w:pStyle w:val="28"/>
              <w:keepNext w:val="0"/>
              <w:keepLines w:val="0"/>
              <w:pageBreakBefore w:val="0"/>
              <w:widowControl w:val="0"/>
              <w:numPr>
                <w:ilvl w:val="2"/>
                <w:numId w:val="4"/>
              </w:numPr>
              <w:kinsoku/>
              <w:wordWrap/>
              <w:overflowPunct/>
              <w:topLinePunct w:val="0"/>
              <w:autoSpaceDE/>
              <w:autoSpaceDN/>
              <w:bidi w:val="0"/>
              <w:adjustRightInd/>
              <w:snapToGrid/>
              <w:ind w:left="1320" w:leftChars="0"/>
              <w:jc w:val="both"/>
              <w:textAlignment w:val="auto"/>
              <w:rPr>
                <w:rFonts w:eastAsia="Batang"/>
                <w:lang w:val="en-US"/>
              </w:rPr>
            </w:pPr>
            <w:r>
              <w:rPr>
                <w:rFonts w:eastAsia="Batang"/>
                <w:lang w:val="en-US"/>
              </w:rPr>
              <w:t>Study and, if feasible, enhance cell detection for unknown SCell and time/frequency tracking</w:t>
            </w:r>
          </w:p>
          <w:p>
            <w:pPr>
              <w:pStyle w:val="28"/>
              <w:keepNext w:val="0"/>
              <w:keepLines w:val="0"/>
              <w:pageBreakBefore w:val="0"/>
              <w:widowControl w:val="0"/>
              <w:numPr>
                <w:ilvl w:val="2"/>
                <w:numId w:val="4"/>
              </w:numPr>
              <w:kinsoku/>
              <w:wordWrap/>
              <w:overflowPunct/>
              <w:topLinePunct w:val="0"/>
              <w:autoSpaceDE/>
              <w:autoSpaceDN/>
              <w:bidi w:val="0"/>
              <w:adjustRightInd/>
              <w:snapToGrid/>
              <w:ind w:left="1320" w:leftChars="0"/>
              <w:jc w:val="both"/>
              <w:textAlignment w:val="auto"/>
              <w:rPr>
                <w:rFonts w:eastAsia="Batang"/>
                <w:lang w:val="en-US"/>
              </w:rPr>
            </w:pPr>
            <w:r>
              <w:rPr>
                <w:rFonts w:eastAsia="Batang"/>
                <w:lang w:val="en-US"/>
              </w:rPr>
              <w:t>Study and, if feasible, enhance L1-RSRP measurement delay reduction on target SCell</w:t>
            </w:r>
          </w:p>
          <w:p>
            <w:pPr>
              <w:pStyle w:val="28"/>
              <w:keepNext w:val="0"/>
              <w:keepLines w:val="0"/>
              <w:pageBreakBefore w:val="0"/>
              <w:widowControl w:val="0"/>
              <w:numPr>
                <w:ilvl w:val="2"/>
                <w:numId w:val="4"/>
              </w:numPr>
              <w:kinsoku/>
              <w:wordWrap/>
              <w:overflowPunct/>
              <w:topLinePunct w:val="0"/>
              <w:autoSpaceDE/>
              <w:autoSpaceDN/>
              <w:bidi w:val="0"/>
              <w:adjustRightInd/>
              <w:snapToGrid/>
              <w:ind w:left="1320" w:leftChars="0"/>
              <w:jc w:val="both"/>
              <w:textAlignment w:val="auto"/>
              <w:rPr>
                <w:rFonts w:eastAsia="Batang"/>
                <w:lang w:val="en-US"/>
              </w:rPr>
            </w:pPr>
            <w:r>
              <w:rPr>
                <w:rFonts w:eastAsia="Batang"/>
                <w:lang w:val="en-US"/>
              </w:rPr>
              <w:t>Note: Subject to RAN4’s agreement, the technical solutions can be extended to other general RRM requirements if applicable.</w:t>
            </w:r>
          </w:p>
          <w:p>
            <w:pPr>
              <w:pStyle w:val="28"/>
              <w:keepNext w:val="0"/>
              <w:keepLines w:val="0"/>
              <w:pageBreakBefore w:val="0"/>
              <w:widowControl w:val="0"/>
              <w:numPr>
                <w:ilvl w:val="1"/>
                <w:numId w:val="4"/>
              </w:numPr>
              <w:kinsoku/>
              <w:wordWrap/>
              <w:overflowPunct/>
              <w:topLinePunct w:val="0"/>
              <w:autoSpaceDE/>
              <w:autoSpaceDN/>
              <w:bidi w:val="0"/>
              <w:adjustRightInd/>
              <w:snapToGrid/>
              <w:ind w:left="600" w:leftChars="0"/>
              <w:jc w:val="both"/>
              <w:textAlignment w:val="auto"/>
              <w:rPr>
                <w:rFonts w:eastAsia="Batang"/>
                <w:highlight w:val="none"/>
                <w:lang w:val="en-US"/>
              </w:rPr>
            </w:pPr>
            <w:r>
              <w:rPr>
                <w:rFonts w:eastAsia="Batang"/>
                <w:highlight w:val="none"/>
                <w:lang w:val="en-US"/>
              </w:rPr>
              <w:t>Specify if needed, reference signal enhancement and/or signaling enhancement for the UE to meet the enhanced delay requirements [RAN4, RAN2]</w:t>
            </w:r>
          </w:p>
          <w:p>
            <w:pPr>
              <w:pStyle w:val="28"/>
              <w:keepNext w:val="0"/>
              <w:keepLines w:val="0"/>
              <w:pageBreakBefore w:val="0"/>
              <w:widowControl w:val="0"/>
              <w:numPr>
                <w:ilvl w:val="2"/>
                <w:numId w:val="4"/>
              </w:numPr>
              <w:kinsoku/>
              <w:wordWrap/>
              <w:overflowPunct/>
              <w:topLinePunct w:val="0"/>
              <w:autoSpaceDE/>
              <w:autoSpaceDN/>
              <w:bidi w:val="0"/>
              <w:adjustRightInd/>
              <w:snapToGrid/>
              <w:ind w:left="1320" w:leftChars="0"/>
              <w:jc w:val="both"/>
              <w:textAlignment w:val="auto"/>
              <w:rPr>
                <w:rFonts w:eastAsia="Batang"/>
                <w:highlight w:val="none"/>
                <w:lang w:val="en-US"/>
              </w:rPr>
            </w:pPr>
            <w:r>
              <w:rPr>
                <w:rFonts w:eastAsia="Batang"/>
                <w:highlight w:val="none"/>
                <w:lang w:val="en-US"/>
              </w:rPr>
              <w:t>Note: No RAN1 work, i.e. introducing new RS, is expected.</w:t>
            </w:r>
          </w:p>
          <w:p>
            <w:pPr>
              <w:pStyle w:val="28"/>
              <w:keepNext w:val="0"/>
              <w:keepLines w:val="0"/>
              <w:pageBreakBefore w:val="0"/>
              <w:widowControl w:val="0"/>
              <w:numPr>
                <w:ilvl w:val="1"/>
                <w:numId w:val="4"/>
              </w:numPr>
              <w:kinsoku/>
              <w:wordWrap/>
              <w:overflowPunct/>
              <w:topLinePunct w:val="0"/>
              <w:autoSpaceDE/>
              <w:autoSpaceDN/>
              <w:bidi w:val="0"/>
              <w:adjustRightInd/>
              <w:snapToGrid/>
              <w:ind w:left="600" w:leftChars="0"/>
              <w:jc w:val="both"/>
              <w:textAlignment w:val="auto"/>
              <w:rPr>
                <w:rFonts w:eastAsia="Batang"/>
                <w:highlight w:val="none"/>
                <w:lang w:val="en-US"/>
              </w:rPr>
            </w:pPr>
            <w:r>
              <w:rPr>
                <w:rFonts w:eastAsia="Batang"/>
                <w:highlight w:val="none"/>
                <w:lang w:val="en-US"/>
              </w:rPr>
              <w:t>Note: the technical solutions can be extended to FR1, when applicable</w:t>
            </w:r>
          </w:p>
          <w:p>
            <w:pPr>
              <w:pStyle w:val="28"/>
              <w:keepNext w:val="0"/>
              <w:keepLines w:val="0"/>
              <w:pageBreakBefore w:val="0"/>
              <w:widowControl w:val="0"/>
              <w:numPr>
                <w:ilvl w:val="0"/>
                <w:numId w:val="4"/>
              </w:numPr>
              <w:kinsoku/>
              <w:wordWrap/>
              <w:overflowPunct/>
              <w:topLinePunct w:val="0"/>
              <w:autoSpaceDE/>
              <w:autoSpaceDN/>
              <w:bidi w:val="0"/>
              <w:adjustRightInd/>
              <w:snapToGrid/>
              <w:ind w:left="-120" w:leftChars="0"/>
              <w:jc w:val="both"/>
              <w:textAlignment w:val="auto"/>
              <w:rPr>
                <w:lang w:eastAsia="zh-TW"/>
              </w:rPr>
            </w:pPr>
            <w:r>
              <w:rPr>
                <w:lang w:eastAsia="zh-TW"/>
              </w:rPr>
              <w:t xml:space="preserve">Define RRM requirements for FR1-FR1 NR-DC scenarios [RAN4] </w:t>
            </w:r>
          </w:p>
          <w:p>
            <w:pPr>
              <w:pStyle w:val="28"/>
              <w:keepNext w:val="0"/>
              <w:keepLines w:val="0"/>
              <w:pageBreakBefore w:val="0"/>
              <w:widowControl w:val="0"/>
              <w:numPr>
                <w:ilvl w:val="1"/>
                <w:numId w:val="4"/>
              </w:numPr>
              <w:kinsoku/>
              <w:wordWrap/>
              <w:overflowPunct/>
              <w:topLinePunct w:val="0"/>
              <w:autoSpaceDE/>
              <w:autoSpaceDN/>
              <w:bidi w:val="0"/>
              <w:adjustRightInd/>
              <w:snapToGrid/>
              <w:ind w:left="600" w:leftChars="0"/>
              <w:jc w:val="both"/>
              <w:textAlignment w:val="auto"/>
              <w:rPr>
                <w:rFonts w:eastAsia="Batang"/>
                <w:lang w:val="en-US"/>
              </w:rPr>
            </w:pPr>
            <w:r>
              <w:rPr>
                <w:rFonts w:eastAsia="Batang"/>
                <w:lang w:val="en-US"/>
              </w:rPr>
              <w:t>RRM requirements include the number of serving carriers, PSCell addition/release delay requirement, PSCell change and conditional PSCell change delay, scheduling availability, and CSSF. Other Rel-15 requirements are not precluded and are subject to WI stage discussion.</w:t>
            </w:r>
          </w:p>
          <w:p>
            <w:pPr>
              <w:pStyle w:val="28"/>
              <w:keepNext w:val="0"/>
              <w:keepLines w:val="0"/>
              <w:pageBreakBefore w:val="0"/>
              <w:widowControl w:val="0"/>
              <w:numPr>
                <w:ilvl w:val="1"/>
                <w:numId w:val="4"/>
              </w:numPr>
              <w:kinsoku/>
              <w:wordWrap/>
              <w:overflowPunct/>
              <w:topLinePunct w:val="0"/>
              <w:autoSpaceDE/>
              <w:autoSpaceDN/>
              <w:bidi w:val="0"/>
              <w:adjustRightInd/>
              <w:snapToGrid/>
              <w:ind w:left="600" w:leftChars="0"/>
              <w:jc w:val="both"/>
              <w:textAlignment w:val="auto"/>
              <w:rPr>
                <w:rFonts w:eastAsia="Batang"/>
                <w:lang w:val="en-US"/>
              </w:rPr>
            </w:pPr>
            <w:r>
              <w:rPr>
                <w:rFonts w:eastAsia="Batang"/>
                <w:lang w:val="en-US"/>
              </w:rPr>
              <w:t>For R16 and R17 features, RRM requirements for FR1-FR1 NR-DC including HO with PSCell, SCG activation/deactivation and CPA</w:t>
            </w:r>
            <w:r>
              <w:rPr>
                <w:rFonts w:hint="eastAsia" w:eastAsia="Batang"/>
                <w:lang w:val="en-US" w:eastAsia="zh-CN"/>
              </w:rPr>
              <w:t>C</w:t>
            </w:r>
            <w:r>
              <w:rPr>
                <w:rFonts w:eastAsia="Batang"/>
                <w:lang w:val="en-US" w:eastAsia="zh-CN"/>
              </w:rPr>
              <w:t>.</w:t>
            </w:r>
          </w:p>
          <w:bookmarkEnd w:id="0"/>
          <w:bookmarkEnd w:id="1"/>
          <w:p>
            <w:pPr>
              <w:pStyle w:val="28"/>
              <w:keepNext w:val="0"/>
              <w:keepLines w:val="0"/>
              <w:pageBreakBefore w:val="0"/>
              <w:widowControl w:val="0"/>
              <w:numPr>
                <w:ilvl w:val="2"/>
                <w:numId w:val="4"/>
              </w:numPr>
              <w:kinsoku/>
              <w:wordWrap/>
              <w:overflowPunct/>
              <w:topLinePunct w:val="0"/>
              <w:autoSpaceDE/>
              <w:autoSpaceDN/>
              <w:bidi w:val="0"/>
              <w:adjustRightInd/>
              <w:snapToGrid/>
              <w:ind w:left="1020" w:leftChars="0"/>
              <w:jc w:val="both"/>
              <w:textAlignment w:val="auto"/>
              <w:rPr>
                <w:rFonts w:hint="default" w:ascii="Times New Roman" w:hAnsi="Times New Roman" w:cs="Times New Roman" w:eastAsiaTheme="minorEastAsia"/>
                <w:b/>
                <w:kern w:val="0"/>
                <w:sz w:val="20"/>
                <w:szCs w:val="24"/>
                <w:u w:val="single"/>
                <w:lang w:val="en-US" w:eastAsia="zh-CN" w:bidi="ar-SA"/>
              </w:rPr>
            </w:pPr>
            <w:r>
              <w:rPr>
                <w:rFonts w:eastAsia="Batang"/>
                <w:highlight w:val="none"/>
                <w:lang w:val="en-US"/>
              </w:rPr>
              <w:t xml:space="preserve"> Note: no other R16/17 features are considered</w:t>
            </w:r>
          </w:p>
        </w:tc>
      </w:tr>
    </w:tbl>
    <w:p>
      <w:pPr>
        <w:widowControl w:val="0"/>
        <w:numPr>
          <w:ilvl w:val="0"/>
          <w:numId w:val="0"/>
        </w:numPr>
        <w:jc w:val="both"/>
        <w:rPr>
          <w:rFonts w:hint="eastAsia" w:eastAsia="宋体"/>
          <w:color w:val="auto"/>
          <w:sz w:val="20"/>
          <w:szCs w:val="20"/>
          <w:lang w:val="en-US" w:eastAsia="zh-CN"/>
        </w:rPr>
      </w:pPr>
      <w:r>
        <w:rPr>
          <w:rFonts w:hint="eastAsia" w:eastAsia="宋体"/>
          <w:color w:val="auto"/>
          <w:sz w:val="20"/>
          <w:szCs w:val="20"/>
          <w:lang w:val="en-US" w:eastAsia="zh-CN"/>
        </w:rPr>
        <w:t>Base on the scope of WID, two aspects around the RRM enhancements for NR and MR-DC were identified from multiple candidate options proposed in RAN plenary. During 104 meeting, RAN4 had some initial discussions on how to reduce the SCell activation delay from L3 part enhancement and L1 part enhancement, with some high level agreement reached in [2]. The goals of 1</w:t>
      </w:r>
      <w:r>
        <w:rPr>
          <w:rFonts w:hint="eastAsia" w:eastAsia="宋体"/>
          <w:color w:val="auto"/>
          <w:sz w:val="20"/>
          <w:szCs w:val="20"/>
          <w:vertAlign w:val="superscript"/>
          <w:lang w:val="en-US" w:eastAsia="zh-CN"/>
        </w:rPr>
        <w:t>st</w:t>
      </w:r>
      <w:r>
        <w:rPr>
          <w:rFonts w:hint="eastAsia" w:eastAsia="宋体"/>
          <w:color w:val="auto"/>
          <w:sz w:val="20"/>
          <w:szCs w:val="20"/>
          <w:lang w:val="en-US" w:eastAsia="zh-CN"/>
        </w:rPr>
        <w:t xml:space="preserve"> phase and 2</w:t>
      </w:r>
      <w:r>
        <w:rPr>
          <w:rFonts w:hint="eastAsia" w:eastAsia="宋体"/>
          <w:color w:val="auto"/>
          <w:sz w:val="20"/>
          <w:szCs w:val="20"/>
          <w:vertAlign w:val="superscript"/>
          <w:lang w:val="en-US" w:eastAsia="zh-CN"/>
        </w:rPr>
        <w:t>nd</w:t>
      </w:r>
      <w:r>
        <w:rPr>
          <w:rFonts w:hint="eastAsia" w:eastAsia="宋体"/>
          <w:color w:val="auto"/>
          <w:sz w:val="20"/>
          <w:szCs w:val="20"/>
          <w:lang w:val="en-US" w:eastAsia="zh-CN"/>
        </w:rPr>
        <w:t xml:space="preserve"> phase have been also identified in [3], which is meaningful to our future discussion.</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autoSpaceDE w:val="0"/>
              <w:autoSpaceDN w:val="0"/>
              <w:adjustRightInd w:val="0"/>
              <w:spacing w:after="0" w:line="360" w:lineRule="auto"/>
              <w:rPr>
                <w:rFonts w:eastAsiaTheme="minorEastAsia"/>
                <w:sz w:val="20"/>
                <w:szCs w:val="20"/>
                <w:highlight w:val="green"/>
              </w:rPr>
            </w:pPr>
            <w:r>
              <w:rPr>
                <w:rFonts w:eastAsiaTheme="minorEastAsia"/>
                <w:sz w:val="20"/>
                <w:szCs w:val="20"/>
                <w:highlight w:val="green"/>
              </w:rPr>
              <w:t>Agreement:</w:t>
            </w:r>
          </w:p>
          <w:p>
            <w:pPr>
              <w:numPr>
                <w:ilvl w:val="0"/>
                <w:numId w:val="5"/>
              </w:numPr>
              <w:autoSpaceDE w:val="0"/>
              <w:autoSpaceDN w:val="0"/>
              <w:adjustRightInd w:val="0"/>
              <w:spacing w:after="0" w:line="360" w:lineRule="auto"/>
              <w:rPr>
                <w:rFonts w:eastAsia="宋体"/>
                <w:sz w:val="20"/>
                <w:lang w:val="en-GB"/>
              </w:rPr>
            </w:pPr>
            <w:r>
              <w:rPr>
                <w:rFonts w:eastAsia="宋体"/>
                <w:sz w:val="20"/>
                <w:lang w:val="en-GB"/>
              </w:rPr>
              <w:t>1</w:t>
            </w:r>
            <w:r>
              <w:rPr>
                <w:rFonts w:eastAsia="宋体"/>
                <w:sz w:val="20"/>
                <w:vertAlign w:val="superscript"/>
                <w:lang w:val="en-GB"/>
              </w:rPr>
              <w:t>st</w:t>
            </w:r>
            <w:r>
              <w:rPr>
                <w:rFonts w:eastAsia="宋体"/>
                <w:sz w:val="20"/>
                <w:lang w:val="en-GB"/>
              </w:rPr>
              <w:t xml:space="preserve"> phase: RAN4 starts the discussion of the R18 unknown FR2 SCell activation enhancement based on baseline FR2 SCell activation requirement in TS38.133 section 8.3.2 </w:t>
            </w:r>
          </w:p>
          <w:p>
            <w:pPr>
              <w:numPr>
                <w:ilvl w:val="1"/>
                <w:numId w:val="5"/>
              </w:numPr>
              <w:autoSpaceDE w:val="0"/>
              <w:autoSpaceDN w:val="0"/>
              <w:adjustRightInd w:val="0"/>
              <w:spacing w:after="0" w:line="360" w:lineRule="auto"/>
              <w:rPr>
                <w:rFonts w:eastAsia="宋体"/>
                <w:sz w:val="20"/>
                <w:lang w:val="en-GB"/>
              </w:rPr>
            </w:pPr>
            <w:r>
              <w:rPr>
                <w:sz w:val="20"/>
                <w:szCs w:val="20"/>
              </w:rPr>
              <w:t>Discuss the</w:t>
            </w:r>
            <w:r>
              <w:t> </w:t>
            </w:r>
            <w:r>
              <w:rPr>
                <w:sz w:val="20"/>
                <w:szCs w:val="20"/>
              </w:rPr>
              <w:t>feasibility</w:t>
            </w:r>
            <w:r>
              <w:t> </w:t>
            </w:r>
            <w:r>
              <w:rPr>
                <w:sz w:val="20"/>
                <w:szCs w:val="20"/>
              </w:rPr>
              <w:t>and method of SCell activation enhancement based on AP-CSI-RS and/or A-TRS</w:t>
            </w:r>
          </w:p>
          <w:p>
            <w:pPr>
              <w:numPr>
                <w:ilvl w:val="0"/>
                <w:numId w:val="5"/>
              </w:numPr>
              <w:autoSpaceDE w:val="0"/>
              <w:autoSpaceDN w:val="0"/>
              <w:adjustRightInd w:val="0"/>
              <w:spacing w:after="0" w:line="360" w:lineRule="auto"/>
              <w:rPr>
                <w:rFonts w:eastAsia="宋体"/>
                <w:sz w:val="20"/>
                <w:lang w:val="en-GB"/>
              </w:rPr>
            </w:pPr>
            <w:r>
              <w:rPr>
                <w:rFonts w:eastAsia="宋体"/>
                <w:sz w:val="20"/>
                <w:lang w:val="en-GB"/>
              </w:rPr>
              <w:t>2</w:t>
            </w:r>
            <w:r>
              <w:rPr>
                <w:rFonts w:eastAsia="宋体"/>
                <w:sz w:val="20"/>
                <w:vertAlign w:val="superscript"/>
                <w:lang w:val="en-GB"/>
              </w:rPr>
              <w:t>nd</w:t>
            </w:r>
            <w:r>
              <w:rPr>
                <w:rFonts w:eastAsia="宋体"/>
                <w:sz w:val="20"/>
                <w:lang w:val="en-GB"/>
              </w:rPr>
              <w:t xml:space="preserve"> phase: the other SCell activation cases, e.g., multiple SCell activation, direct SCell activation, and PUCCH SCell activation, to be discussed </w:t>
            </w:r>
            <w:r>
              <w:rPr>
                <w:rFonts w:eastAsia="宋体"/>
                <w:sz w:val="20"/>
                <w:highlight w:val="none"/>
                <w:lang w:val="en-GB"/>
              </w:rPr>
              <w:t>after baseline case (i.e. single FR2 SCell activation) is completed</w:t>
            </w:r>
            <w:r>
              <w:rPr>
                <w:rFonts w:eastAsia="宋体"/>
                <w:sz w:val="20"/>
                <w:lang w:val="en-GB"/>
              </w:rPr>
              <w:t>.</w:t>
            </w:r>
            <w:r>
              <w:rPr>
                <w:rFonts w:hint="eastAsia" w:eastAsia="宋体"/>
                <w:sz w:val="20"/>
                <w:lang w:val="en-US" w:eastAsia="zh-CN"/>
              </w:rPr>
              <w:t xml:space="preserve">  </w:t>
            </w:r>
          </w:p>
          <w:p>
            <w:pPr>
              <w:numPr>
                <w:ilvl w:val="1"/>
                <w:numId w:val="5"/>
              </w:numPr>
              <w:autoSpaceDE w:val="0"/>
              <w:autoSpaceDN w:val="0"/>
              <w:adjustRightInd w:val="0"/>
              <w:spacing w:after="0" w:line="360" w:lineRule="auto"/>
              <w:rPr>
                <w:rFonts w:hint="default"/>
                <w:vertAlign w:val="baseline"/>
                <w:lang w:val="en-US" w:eastAsia="zh-CN"/>
              </w:rPr>
            </w:pPr>
            <w:r>
              <w:rPr>
                <w:rFonts w:eastAsiaTheme="minorEastAsia"/>
                <w:sz w:val="20"/>
                <w:szCs w:val="20"/>
              </w:rPr>
              <w:t>2</w:t>
            </w:r>
            <w:r>
              <w:rPr>
                <w:rFonts w:eastAsiaTheme="minorEastAsia"/>
                <w:sz w:val="20"/>
                <w:szCs w:val="20"/>
                <w:vertAlign w:val="superscript"/>
              </w:rPr>
              <w:t>nd</w:t>
            </w:r>
            <w:r>
              <w:rPr>
                <w:rFonts w:eastAsiaTheme="minorEastAsia"/>
                <w:sz w:val="20"/>
                <w:szCs w:val="20"/>
              </w:rPr>
              <w:t xml:space="preserve"> phase will start from RAN4 #107 meeting.</w:t>
            </w:r>
            <w:r>
              <w:rPr>
                <w:rFonts w:hint="eastAsia" w:eastAsiaTheme="minorEastAsia"/>
                <w:sz w:val="20"/>
                <w:szCs w:val="20"/>
                <w:lang w:val="en-US" w:eastAsia="zh-CN"/>
              </w:rPr>
              <w:t xml:space="preserve"> </w:t>
            </w:r>
          </w:p>
          <w:p>
            <w:pPr>
              <w:autoSpaceDE w:val="0"/>
              <w:autoSpaceDN w:val="0"/>
              <w:adjustRightInd w:val="0"/>
              <w:spacing w:after="0" w:line="360" w:lineRule="auto"/>
              <w:rPr>
                <w:rFonts w:eastAsiaTheme="minorEastAsia"/>
                <w:sz w:val="20"/>
                <w:szCs w:val="20"/>
                <w:highlight w:val="green"/>
              </w:rPr>
            </w:pPr>
            <w:r>
              <w:rPr>
                <w:rFonts w:eastAsiaTheme="minorEastAsia"/>
                <w:sz w:val="20"/>
                <w:szCs w:val="20"/>
                <w:highlight w:val="green"/>
              </w:rPr>
              <w:t>Agreement:</w:t>
            </w:r>
          </w:p>
          <w:p>
            <w:pPr>
              <w:numPr>
                <w:ilvl w:val="0"/>
                <w:numId w:val="5"/>
              </w:numPr>
              <w:autoSpaceDE w:val="0"/>
              <w:autoSpaceDN w:val="0"/>
              <w:adjustRightInd w:val="0"/>
              <w:spacing w:after="0" w:line="360" w:lineRule="auto"/>
              <w:rPr>
                <w:rFonts w:eastAsia="宋体"/>
                <w:sz w:val="20"/>
                <w:lang w:val="en-GB"/>
              </w:rPr>
            </w:pPr>
            <w:r>
              <w:rPr>
                <w:rFonts w:eastAsia="宋体"/>
                <w:sz w:val="20"/>
                <w:lang w:val="en-GB"/>
              </w:rPr>
              <w:t>RAN4 to prioritize at least FR2 unknown Scell delay reduction in the 1</w:t>
            </w:r>
            <w:r>
              <w:rPr>
                <w:rFonts w:eastAsia="宋体"/>
                <w:sz w:val="20"/>
                <w:vertAlign w:val="superscript"/>
                <w:lang w:val="en-GB"/>
              </w:rPr>
              <w:t>st</w:t>
            </w:r>
            <w:r>
              <w:rPr>
                <w:rFonts w:eastAsia="宋体"/>
                <w:sz w:val="20"/>
                <w:lang w:val="en-GB"/>
              </w:rPr>
              <w:t xml:space="preserve"> phase of the WI.</w:t>
            </w:r>
          </w:p>
          <w:p>
            <w:pPr>
              <w:numPr>
                <w:ilvl w:val="1"/>
                <w:numId w:val="5"/>
              </w:numPr>
              <w:autoSpaceDE w:val="0"/>
              <w:autoSpaceDN w:val="0"/>
              <w:adjustRightInd w:val="0"/>
              <w:spacing w:after="0" w:line="360" w:lineRule="auto"/>
              <w:rPr>
                <w:rFonts w:hint="default"/>
                <w:vertAlign w:val="baseline"/>
                <w:lang w:val="en-US" w:eastAsia="zh-CN"/>
              </w:rPr>
            </w:pPr>
            <w:r>
              <w:rPr>
                <w:sz w:val="20"/>
                <w:szCs w:val="20"/>
              </w:rPr>
              <w:t>FR2 unknown Scell without intra-band serving cell is considered for 1</w:t>
            </w:r>
            <w:r>
              <w:rPr>
                <w:sz w:val="20"/>
                <w:szCs w:val="20"/>
                <w:vertAlign w:val="superscript"/>
              </w:rPr>
              <w:t>st</w:t>
            </w:r>
            <w:r>
              <w:rPr>
                <w:sz w:val="20"/>
                <w:szCs w:val="20"/>
              </w:rPr>
              <w:t xml:space="preserve"> phase.</w:t>
            </w:r>
          </w:p>
          <w:p>
            <w:pPr>
              <w:numPr>
                <w:ilvl w:val="1"/>
                <w:numId w:val="5"/>
              </w:numPr>
              <w:autoSpaceDE w:val="0"/>
              <w:autoSpaceDN w:val="0"/>
              <w:adjustRightInd w:val="0"/>
              <w:spacing w:after="0" w:line="360" w:lineRule="auto"/>
              <w:rPr>
                <w:rFonts w:hint="default"/>
                <w:vertAlign w:val="baseline"/>
                <w:lang w:val="en-US" w:eastAsia="zh-CN"/>
              </w:rPr>
            </w:pPr>
            <w:r>
              <w:rPr>
                <w:sz w:val="20"/>
                <w:szCs w:val="20"/>
              </w:rPr>
              <w:t>The extension of the enhancement solutions to FR1 can also be discussed.</w:t>
            </w:r>
            <w:r>
              <w:rPr>
                <w:rFonts w:hint="eastAsia"/>
                <w:sz w:val="20"/>
                <w:szCs w:val="20"/>
                <w:lang w:val="en-US" w:eastAsia="zh-CN"/>
              </w:rPr>
              <w:t xml:space="preserve"> </w:t>
            </w:r>
          </w:p>
        </w:tc>
      </w:tr>
    </w:tbl>
    <w:p>
      <w:pPr>
        <w:widowControl w:val="0"/>
        <w:numPr>
          <w:ilvl w:val="0"/>
          <w:numId w:val="0"/>
        </w:numPr>
        <w:jc w:val="both"/>
        <w:rPr>
          <w:rFonts w:hint="default" w:eastAsia="宋体"/>
          <w:kern w:val="2"/>
          <w:sz w:val="20"/>
          <w:szCs w:val="20"/>
          <w:lang w:val="en-US" w:eastAsia="zh-CN"/>
        </w:rPr>
      </w:pPr>
      <w:r>
        <w:rPr>
          <w:rFonts w:hint="eastAsia" w:eastAsia="宋体"/>
          <w:color w:val="auto"/>
          <w:sz w:val="20"/>
          <w:szCs w:val="20"/>
          <w:lang w:val="en-US" w:eastAsia="zh-CN"/>
        </w:rPr>
        <w:t>In this document, we want to share some views on SSB less SCell to further reduce the unknown FR2 SCell activation delay.</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Based on the components included in the FR2 unknown SCell activation procedure, the candidates reduction comes from the following three items:</w:t>
      </w:r>
    </w:p>
    <w:p>
      <w:pPr>
        <w:pStyle w:val="4"/>
        <w:numPr>
          <w:ilvl w:val="0"/>
          <w:numId w:val="6"/>
        </w:numPr>
        <w:ind w:left="420" w:leftChars="0" w:hanging="420" w:firstLineChars="0"/>
        <w:rPr>
          <w:rFonts w:hint="default" w:eastAsia="宋体"/>
          <w:color w:val="auto"/>
          <w:sz w:val="20"/>
          <w:szCs w:val="20"/>
          <w:highlight w:val="none"/>
          <w:lang w:val="en-US" w:eastAsia="zh-CN"/>
        </w:rPr>
      </w:pPr>
      <w:r>
        <w:rPr>
          <w:rFonts w:hint="default" w:eastAsia="宋体"/>
          <w:color w:val="auto"/>
          <w:sz w:val="20"/>
          <w:szCs w:val="20"/>
          <w:highlight w:val="none"/>
          <w:lang w:val="en-US" w:eastAsia="zh-CN"/>
        </w:rPr>
        <w:t>L3 part enhancements</w:t>
      </w:r>
    </w:p>
    <w:p>
      <w:pPr>
        <w:pStyle w:val="4"/>
        <w:numPr>
          <w:ilvl w:val="0"/>
          <w:numId w:val="6"/>
        </w:numPr>
        <w:ind w:left="420" w:leftChars="0" w:hanging="420" w:firstLineChars="0"/>
        <w:rPr>
          <w:rFonts w:hint="default" w:eastAsia="宋体"/>
          <w:color w:val="auto"/>
          <w:sz w:val="20"/>
          <w:szCs w:val="20"/>
          <w:highlight w:val="none"/>
          <w:lang w:val="en-US" w:eastAsia="zh-CN"/>
        </w:rPr>
      </w:pPr>
      <w:r>
        <w:rPr>
          <w:rFonts w:hint="default" w:eastAsia="宋体"/>
          <w:color w:val="auto"/>
          <w:sz w:val="20"/>
          <w:szCs w:val="20"/>
          <w:highlight w:val="none"/>
          <w:lang w:val="en-US" w:eastAsia="zh-CN"/>
        </w:rPr>
        <w:t>L1 part enhancements</w:t>
      </w:r>
    </w:p>
    <w:p>
      <w:pPr>
        <w:pStyle w:val="4"/>
        <w:numPr>
          <w:ilvl w:val="0"/>
          <w:numId w:val="6"/>
        </w:numPr>
        <w:ind w:left="420" w:leftChars="0" w:hanging="420" w:firstLineChars="0"/>
        <w:rPr>
          <w:rFonts w:hint="default" w:eastAsia="宋体"/>
          <w:color w:val="auto"/>
          <w:sz w:val="20"/>
          <w:szCs w:val="20"/>
          <w:highlight w:val="none"/>
          <w:lang w:val="en-US" w:eastAsia="zh-CN"/>
        </w:rPr>
      </w:pPr>
      <w:r>
        <w:rPr>
          <w:rFonts w:hint="default" w:eastAsia="宋体"/>
          <w:color w:val="auto"/>
          <w:sz w:val="20"/>
          <w:szCs w:val="20"/>
          <w:highlight w:val="none"/>
          <w:lang w:val="en-US" w:eastAsia="zh-CN"/>
        </w:rPr>
        <w:t>Other potential enhancements</w:t>
      </w:r>
    </w:p>
    <w:p>
      <w:pPr>
        <w:pStyle w:val="4"/>
        <w:numPr>
          <w:ilvl w:val="0"/>
          <w:numId w:val="0"/>
        </w:numPr>
        <w:ind w:leftChars="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We provide our views and analysis about L3 part enhancements and L1 part enhancements in our other contributions. Here, we give our analysis focused on other potential enhancements.</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Similar as the enhancement in fast SCell activation in Re-17, A-TRS can be used to accelerate the procedure compared with periodic RS. In Rel-17 fast SCell activation, A-TRS has been applied for the case of known target SCell and an active serving cell existing in the same band, so that the cell search to identify the timing of target SCell and L1-RSRP to determine the beam can be ignored. </w:t>
      </w:r>
    </w:p>
    <w:p>
      <w:pPr>
        <w:pStyle w:val="4"/>
        <w:rPr>
          <w:rFonts w:hint="eastAsia" w:eastAsia="宋体"/>
          <w:strike w:val="0"/>
          <w:dstrike w:val="0"/>
          <w:color w:val="auto"/>
          <w:sz w:val="20"/>
          <w:szCs w:val="20"/>
          <w:highlight w:val="none"/>
          <w:lang w:val="en-US" w:eastAsia="zh-CN"/>
        </w:rPr>
      </w:pPr>
      <w:r>
        <w:rPr>
          <w:rFonts w:hint="eastAsia" w:eastAsia="宋体"/>
          <w:color w:val="auto"/>
          <w:sz w:val="20"/>
          <w:szCs w:val="20"/>
          <w:highlight w:val="none"/>
          <w:lang w:val="en-US" w:eastAsia="zh-CN"/>
        </w:rPr>
        <w:t xml:space="preserve">While for unknown FR2 target SCell case, we believe similar solution can be referenced. If the timing and beam can be obtained from an active serving cell in another band, then the cell search and L1-RSRP can also be ignored. </w:t>
      </w:r>
      <w:r>
        <w:rPr>
          <w:rFonts w:hint="eastAsia" w:eastAsia="宋体"/>
          <w:strike w:val="0"/>
          <w:dstrike w:val="0"/>
          <w:color w:val="auto"/>
          <w:sz w:val="20"/>
          <w:szCs w:val="20"/>
          <w:highlight w:val="none"/>
          <w:lang w:val="en-US" w:eastAsia="zh-CN"/>
        </w:rPr>
        <w:t xml:space="preserve"> From our understanding, it should be worth and meaningful to further study whether SCell activation delay in inter-band CA scenario could be reduced down to 3ms (only including MAC CE decoding time) similar as intra-band CA scenario with </w:t>
      </w:r>
      <w:r>
        <w:rPr>
          <w:rFonts w:hint="eastAsia" w:eastAsia="宋体"/>
          <w:i/>
          <w:iCs/>
          <w:strike w:val="0"/>
          <w:dstrike w:val="0"/>
          <w:color w:val="auto"/>
          <w:sz w:val="20"/>
          <w:szCs w:val="20"/>
          <w:highlight w:val="none"/>
          <w:lang w:val="en-US" w:eastAsia="zh-CN"/>
        </w:rPr>
        <w:t>ScellwithoutSSB</w:t>
      </w:r>
      <w:r>
        <w:rPr>
          <w:rFonts w:hint="eastAsia" w:eastAsia="宋体"/>
          <w:strike w:val="0"/>
          <w:dstrike w:val="0"/>
          <w:color w:val="auto"/>
          <w:sz w:val="20"/>
          <w:szCs w:val="20"/>
          <w:highlight w:val="none"/>
          <w:lang w:val="en-US" w:eastAsia="zh-CN"/>
        </w:rPr>
        <w:t xml:space="preserve"> which will bring the ultimate improvement for SCell activation delay in inter-band CA scenario.</w:t>
      </w:r>
    </w:p>
    <w:p>
      <w:pPr>
        <w:pStyle w:val="4"/>
        <w:rPr>
          <w:rFonts w:hint="default"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Proposal 1: Similar as the enhancement for fast SCell activation in Re-17, for unknown FR2 target SCell case, if the timing and beam can be obtained from an active serving cell in another band, then the cell search and L1-RSRP can be ignored.</w:t>
      </w:r>
    </w:p>
    <w:p>
      <w:pPr>
        <w:spacing w:beforeLines="0" w:afterLines="0"/>
        <w:jc w:val="left"/>
        <w:rPr>
          <w:rFonts w:hint="default" w:ascii="Times New Roman" w:hAnsi="Times New Roman" w:eastAsia="宋体" w:cs="Times New Roman"/>
          <w:color w:val="auto"/>
          <w:sz w:val="20"/>
          <w:szCs w:val="20"/>
          <w:highlight w:val="none"/>
          <w:lang w:val="en-US" w:eastAsia="zh-CN" w:bidi="ar-SA"/>
        </w:rPr>
      </w:pPr>
      <w:r>
        <w:rPr>
          <w:rFonts w:hint="eastAsia" w:ascii="Times New Roman" w:hAnsi="Times New Roman" w:eastAsia="宋体" w:cs="Times New Roman"/>
          <w:color w:val="auto"/>
          <w:sz w:val="20"/>
          <w:szCs w:val="20"/>
          <w:highlight w:val="none"/>
          <w:lang w:val="en-US" w:eastAsia="zh-CN" w:bidi="ar-SA"/>
        </w:rPr>
        <w:t xml:space="preserve">In the current TS38.133 spec, the </w:t>
      </w:r>
      <w:r>
        <w:rPr>
          <w:rFonts w:hint="eastAsia" w:eastAsia="宋体"/>
          <w:strike w:val="0"/>
          <w:dstrike w:val="0"/>
          <w:color w:val="auto"/>
          <w:sz w:val="20"/>
          <w:szCs w:val="20"/>
          <w:highlight w:val="none"/>
          <w:lang w:val="en-US" w:eastAsia="zh-CN"/>
        </w:rPr>
        <w:t xml:space="preserve">SCell </w:t>
      </w:r>
      <w:r>
        <w:rPr>
          <w:rFonts w:hint="eastAsia" w:ascii="Times New Roman" w:hAnsi="Times New Roman" w:eastAsia="宋体" w:cs="Times New Roman"/>
          <w:color w:val="auto"/>
          <w:sz w:val="20"/>
          <w:szCs w:val="20"/>
          <w:highlight w:val="none"/>
          <w:lang w:val="en-US" w:eastAsia="zh-CN" w:bidi="ar-SA"/>
        </w:rPr>
        <w:t>activation delay for intra-band CA could be improved up to 3ms based on the following limitations:</w:t>
      </w:r>
    </w:p>
    <w:p>
      <w:pPr>
        <w:numPr>
          <w:ilvl w:val="0"/>
          <w:numId w:val="6"/>
        </w:numPr>
        <w:ind w:left="420" w:hanging="420"/>
        <w:jc w:val="both"/>
        <w:rPr>
          <w:rFonts w:hint="eastAsia" w:ascii="Times New Roman" w:hAnsi="Times New Roman" w:eastAsia="宋体" w:cs="Times New Roman"/>
          <w:color w:val="auto"/>
          <w:sz w:val="20"/>
          <w:szCs w:val="20"/>
          <w:highlight w:val="none"/>
          <w:lang w:val="en-US" w:eastAsia="zh-CN" w:bidi="ar-SA"/>
        </w:rPr>
      </w:pPr>
      <w:r>
        <w:rPr>
          <w:rFonts w:hint="eastAsia" w:ascii="Times New Roman" w:hAnsi="Times New Roman" w:eastAsia="宋体" w:cs="Times New Roman"/>
          <w:color w:val="auto"/>
          <w:sz w:val="20"/>
          <w:szCs w:val="20"/>
          <w:highlight w:val="none"/>
          <w:lang w:val="en-US" w:eastAsia="zh-CN" w:bidi="ar-SA"/>
        </w:rPr>
        <w:t xml:space="preserve">For FR2, </w:t>
      </w:r>
      <w:r>
        <w:rPr>
          <w:rFonts w:hint="eastAsia" w:eastAsiaTheme="minorEastAsia"/>
          <w:sz w:val="20"/>
          <w:szCs w:val="20"/>
          <w:lang w:val="en-US" w:eastAsia="zh-CN"/>
        </w:rPr>
        <w:t xml:space="preserve">for the UE supporting </w:t>
      </w:r>
      <w:r>
        <w:rPr>
          <w:rFonts w:ascii="Times New Roman" w:hAnsi="Times New Roman" w:eastAsia="Times New Roman" w:cs="Times New Roman"/>
          <w:i/>
          <w:iCs/>
          <w:kern w:val="0"/>
          <w:sz w:val="20"/>
          <w:szCs w:val="20"/>
          <w:lang w:val="en-US" w:eastAsia="en-GB" w:bidi="ar-SA"/>
        </w:rPr>
        <w:t>scellWithoutSSB</w:t>
      </w:r>
      <w:r>
        <w:rPr>
          <w:rFonts w:hint="eastAsia" w:eastAsia="宋体" w:cs="Times New Roman"/>
          <w:kern w:val="0"/>
          <w:sz w:val="20"/>
          <w:szCs w:val="20"/>
          <w:lang w:val="en-US" w:eastAsia="zh-CN" w:bidi="ar-SA"/>
        </w:rPr>
        <w:t>,</w:t>
      </w:r>
      <w:ins w:id="0" w:author="Chenchen from ZTE" w:date="2022-09-30T09:55:32Z">
        <w:r>
          <w:rPr>
            <w:rFonts w:hint="eastAsia" w:eastAsia="宋体" w:cs="Times New Roman"/>
            <w:kern w:val="0"/>
            <w:sz w:val="20"/>
            <w:szCs w:val="20"/>
            <w:lang w:val="en-US" w:eastAsia="zh-CN" w:bidi="ar-SA"/>
          </w:rPr>
          <w:t xml:space="preserve"> </w:t>
        </w:r>
      </w:ins>
      <w:r>
        <w:rPr>
          <w:rFonts w:hint="eastAsia" w:ascii="Times New Roman" w:hAnsi="Times New Roman" w:eastAsia="宋体" w:cs="Times New Roman"/>
          <w:color w:val="auto"/>
          <w:sz w:val="20"/>
          <w:szCs w:val="20"/>
          <w:highlight w:val="none"/>
          <w:lang w:val="en-US" w:eastAsia="zh-CN" w:bidi="ar-SA"/>
        </w:rPr>
        <w:t>the conditions are,</w:t>
      </w:r>
    </w:p>
    <w:p>
      <w:pPr>
        <w:pStyle w:val="28"/>
        <w:numPr>
          <w:ilvl w:val="0"/>
          <w:numId w:val="7"/>
        </w:numPr>
        <w:ind w:left="720" w:leftChars="0" w:firstLineChars="0"/>
        <w:jc w:val="both"/>
        <w:rPr>
          <w:rFonts w:ascii="Times New Roman" w:hAnsi="Times New Roman" w:eastAsia="Times New Roman" w:cs="Times New Roman"/>
          <w:kern w:val="0"/>
          <w:sz w:val="20"/>
          <w:szCs w:val="20"/>
          <w:lang w:val="en-US" w:eastAsia="zh-CN" w:bidi="ar-SA"/>
        </w:rPr>
      </w:pPr>
      <w:r>
        <w:rPr>
          <w:rFonts w:ascii="Times New Roman" w:hAnsi="Times New Roman" w:eastAsia="Times New Roman" w:cs="Times New Roman"/>
          <w:kern w:val="0"/>
          <w:sz w:val="20"/>
          <w:szCs w:val="20"/>
          <w:lang w:val="en-US" w:eastAsia="en-GB" w:bidi="ar-SA"/>
        </w:rPr>
        <w:t>there is at least one active serving cell on that FR2 band, and</w:t>
      </w:r>
    </w:p>
    <w:p>
      <w:pPr>
        <w:pStyle w:val="58"/>
        <w:numPr>
          <w:ilvl w:val="0"/>
          <w:numId w:val="7"/>
        </w:numPr>
        <w:ind w:left="720" w:leftChars="0"/>
        <w:rPr>
          <w:rFonts w:ascii="Times New Roman" w:hAnsi="Times New Roman" w:eastAsia="Times New Roman" w:cs="Times New Roman"/>
          <w:kern w:val="0"/>
          <w:sz w:val="20"/>
          <w:szCs w:val="20"/>
          <w:lang w:val="en-US" w:eastAsia="zh-CN" w:bidi="ar-SA"/>
        </w:rPr>
      </w:pPr>
      <w:r>
        <w:rPr>
          <w:rFonts w:ascii="Times New Roman" w:hAnsi="Times New Roman" w:eastAsia="Times New Roman" w:cs="Times New Roman"/>
          <w:kern w:val="0"/>
          <w:sz w:val="20"/>
          <w:szCs w:val="20"/>
          <w:lang w:val="en-US" w:eastAsia="zh-CN" w:bidi="ar-SA"/>
        </w:rPr>
        <w:t>the RS (s) of SCell being activated is (are) QCL-TypeD with RS (s) of one active serving cell on that FR2 band.</w:t>
      </w:r>
    </w:p>
    <w:p>
      <w:pPr>
        <w:numPr>
          <w:ilvl w:val="0"/>
          <w:numId w:val="8"/>
        </w:numPr>
        <w:ind w:left="420" w:hanging="420"/>
        <w:jc w:val="both"/>
        <w:rPr>
          <w:rFonts w:eastAsiaTheme="minorEastAsia"/>
          <w:sz w:val="20"/>
          <w:szCs w:val="20"/>
          <w:lang w:eastAsia="zh-CN"/>
        </w:rPr>
      </w:pPr>
      <w:r>
        <w:rPr>
          <w:rFonts w:hint="eastAsia" w:eastAsiaTheme="minorEastAsia"/>
          <w:sz w:val="20"/>
          <w:szCs w:val="20"/>
          <w:lang w:val="en-US" w:eastAsia="zh-CN"/>
        </w:rPr>
        <w:t>F</w:t>
      </w:r>
      <w:r>
        <w:rPr>
          <w:rFonts w:eastAsiaTheme="minorEastAsia"/>
          <w:sz w:val="20"/>
          <w:szCs w:val="20"/>
          <w:lang w:eastAsia="zh-CN"/>
        </w:rPr>
        <w:t>or FR1</w:t>
      </w:r>
      <w:r>
        <w:rPr>
          <w:rFonts w:hint="eastAsia" w:eastAsiaTheme="minorEastAsia"/>
          <w:sz w:val="20"/>
          <w:szCs w:val="20"/>
          <w:lang w:val="en-US" w:eastAsia="zh-CN"/>
        </w:rPr>
        <w:t>,</w:t>
      </w:r>
      <w:r>
        <w:rPr>
          <w:rFonts w:eastAsiaTheme="minorEastAsia"/>
          <w:sz w:val="20"/>
          <w:szCs w:val="20"/>
          <w:lang w:eastAsia="zh-CN"/>
        </w:rPr>
        <w:t xml:space="preserve"> </w:t>
      </w:r>
      <w:r>
        <w:rPr>
          <w:rFonts w:hint="eastAsia" w:eastAsiaTheme="minorEastAsia"/>
          <w:sz w:val="20"/>
          <w:szCs w:val="20"/>
          <w:lang w:val="en-US" w:eastAsia="zh-CN"/>
        </w:rPr>
        <w:t xml:space="preserve">for the UE supporting </w:t>
      </w:r>
      <w:r>
        <w:rPr>
          <w:rFonts w:ascii="Times New Roman" w:hAnsi="Times New Roman" w:eastAsia="Times New Roman" w:cs="Times New Roman"/>
          <w:i/>
          <w:iCs/>
          <w:kern w:val="0"/>
          <w:sz w:val="20"/>
          <w:szCs w:val="20"/>
          <w:lang w:val="en-US" w:eastAsia="en-GB" w:bidi="ar-SA"/>
        </w:rPr>
        <w:t>scellWithoutSSB</w:t>
      </w:r>
      <w:r>
        <w:rPr>
          <w:rFonts w:hint="eastAsia" w:eastAsia="宋体" w:cs="Times New Roman"/>
          <w:kern w:val="0"/>
          <w:sz w:val="20"/>
          <w:szCs w:val="20"/>
          <w:lang w:val="en-US" w:eastAsia="zh-CN" w:bidi="ar-SA"/>
        </w:rPr>
        <w:t>,</w:t>
      </w:r>
      <w:ins w:id="1" w:author="Chenchen from ZTE" w:date="2022-09-30T09:53:08Z">
        <w:r>
          <w:rPr>
            <w:rFonts w:hint="eastAsia" w:eastAsia="宋体" w:cs="Times New Roman"/>
            <w:kern w:val="0"/>
            <w:sz w:val="20"/>
            <w:szCs w:val="20"/>
            <w:lang w:val="en-US" w:eastAsia="zh-CN" w:bidi="ar-SA"/>
          </w:rPr>
          <w:t xml:space="preserve"> </w:t>
        </w:r>
      </w:ins>
      <w:r>
        <w:rPr>
          <w:rFonts w:eastAsiaTheme="minorEastAsia"/>
          <w:sz w:val="20"/>
          <w:szCs w:val="20"/>
          <w:lang w:eastAsia="zh-CN"/>
        </w:rPr>
        <w:t>the conditions are,</w:t>
      </w:r>
    </w:p>
    <w:p>
      <w:pPr>
        <w:pStyle w:val="28"/>
        <w:numPr>
          <w:ilvl w:val="0"/>
          <w:numId w:val="7"/>
        </w:numPr>
        <w:ind w:left="720" w:leftChars="0" w:firstLineChars="0"/>
        <w:jc w:val="both"/>
        <w:rPr>
          <w:rFonts w:ascii="Times New Roman" w:hAnsi="Times New Roman" w:eastAsia="Times New Roman" w:cs="Times New Roman"/>
          <w:kern w:val="0"/>
          <w:sz w:val="20"/>
          <w:szCs w:val="20"/>
          <w:lang w:val="en-US" w:eastAsia="en-GB" w:bidi="ar-SA"/>
        </w:rPr>
      </w:pPr>
      <w:r>
        <w:rPr>
          <w:rFonts w:hint="eastAsia" w:ascii="Times New Roman" w:hAnsi="Times New Roman" w:eastAsia="宋体" w:cs="Times New Roman"/>
          <w:kern w:val="0"/>
          <w:sz w:val="20"/>
          <w:szCs w:val="20"/>
          <w:lang w:val="en-US" w:eastAsia="zh-CN" w:bidi="ar-SA"/>
        </w:rPr>
        <w:t>T</w:t>
      </w:r>
      <w:r>
        <w:rPr>
          <w:rFonts w:ascii="Times New Roman" w:hAnsi="Times New Roman" w:eastAsia="Times New Roman" w:cs="Times New Roman"/>
          <w:kern w:val="0"/>
          <w:sz w:val="20"/>
          <w:szCs w:val="20"/>
          <w:lang w:val="en-US" w:eastAsia="en-GB" w:bidi="ar-SA"/>
        </w:rPr>
        <w:t xml:space="preserve">here is at least one active serving cell contiguous to the SCell on that FR1 band, and </w:t>
      </w:r>
    </w:p>
    <w:p>
      <w:pPr>
        <w:pStyle w:val="28"/>
        <w:numPr>
          <w:ilvl w:val="0"/>
          <w:numId w:val="7"/>
        </w:numPr>
        <w:ind w:left="720" w:leftChars="0" w:firstLineChars="0"/>
        <w:jc w:val="both"/>
        <w:rPr>
          <w:rFonts w:ascii="Times New Roman" w:hAnsi="Times New Roman" w:eastAsia="Times New Roman" w:cs="Times New Roman"/>
          <w:kern w:val="0"/>
          <w:sz w:val="20"/>
          <w:szCs w:val="20"/>
          <w:lang w:val="en-US" w:eastAsia="en-GB" w:bidi="ar-SA"/>
        </w:rPr>
      </w:pPr>
      <w:r>
        <w:rPr>
          <w:rFonts w:ascii="Times New Roman" w:hAnsi="Times New Roman" w:eastAsia="Times New Roman" w:cs="Times New Roman"/>
          <w:kern w:val="0"/>
          <w:sz w:val="20"/>
          <w:szCs w:val="20"/>
          <w:lang w:val="en-US" w:eastAsia="en-GB" w:bidi="ar-SA"/>
        </w:rPr>
        <w:t xml:space="preserve">The RTD between the target SCell and the contiguous active serving cell is within within ±260ns, and </w:t>
      </w:r>
    </w:p>
    <w:p>
      <w:pPr>
        <w:pStyle w:val="28"/>
        <w:numPr>
          <w:ilvl w:val="0"/>
          <w:numId w:val="7"/>
        </w:numPr>
        <w:ind w:left="720" w:leftChars="0" w:firstLineChars="0"/>
        <w:jc w:val="both"/>
        <w:rPr>
          <w:rFonts w:ascii="Times New Roman" w:hAnsi="Times New Roman" w:eastAsia="Times New Roman" w:cs="Times New Roman"/>
          <w:kern w:val="0"/>
          <w:sz w:val="20"/>
          <w:szCs w:val="20"/>
          <w:lang w:val="en-US" w:eastAsia="en-GB" w:bidi="ar-SA"/>
        </w:rPr>
      </w:pPr>
      <w:r>
        <w:rPr>
          <w:rFonts w:ascii="Times New Roman" w:hAnsi="Times New Roman" w:eastAsia="Times New Roman" w:cs="Times New Roman"/>
          <w:kern w:val="0"/>
          <w:sz w:val="20"/>
          <w:szCs w:val="20"/>
          <w:lang w:val="en-US" w:eastAsia="en-GB" w:bidi="ar-SA"/>
        </w:rPr>
        <w:t xml:space="preserve">The difference of the reception power with the contiguous active serving cell is &lt;= 6dB, and </w:t>
      </w:r>
    </w:p>
    <w:p>
      <w:pPr>
        <w:pStyle w:val="28"/>
        <w:numPr>
          <w:ilvl w:val="0"/>
          <w:numId w:val="7"/>
        </w:numPr>
        <w:ind w:left="720" w:leftChars="0" w:firstLineChars="0"/>
        <w:jc w:val="both"/>
        <w:rPr>
          <w:rFonts w:hint="eastAsia" w:ascii="Times New Roman" w:hAnsi="Times New Roman" w:eastAsia="Times New Roman" w:cs="Times New Roman"/>
          <w:kern w:val="0"/>
          <w:sz w:val="20"/>
          <w:szCs w:val="20"/>
          <w:lang w:val="en-US" w:eastAsia="zh-CN" w:bidi="ar-SA"/>
        </w:rPr>
      </w:pPr>
      <w:r>
        <w:rPr>
          <w:rFonts w:ascii="Times New Roman" w:hAnsi="Times New Roman" w:eastAsia="Times New Roman" w:cs="Times New Roman"/>
          <w:kern w:val="0"/>
          <w:sz w:val="20"/>
          <w:szCs w:val="20"/>
          <w:lang w:val="en-US" w:eastAsia="en-GB" w:bidi="ar-SA"/>
        </w:rPr>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pPr>
        <w:spacing w:beforeLines="0" w:afterLines="0"/>
        <w:jc w:val="both"/>
        <w:rPr>
          <w:rFonts w:hint="eastAsia" w:ascii="Times New Roman" w:hAnsi="Times New Roman" w:eastAsia="宋体" w:cs="Times New Roman"/>
          <w:color w:val="auto"/>
          <w:sz w:val="20"/>
          <w:szCs w:val="20"/>
          <w:highlight w:val="none"/>
          <w:lang w:val="en-US" w:eastAsia="zh-CN" w:bidi="ar-SA"/>
        </w:rPr>
      </w:pPr>
      <w:r>
        <w:rPr>
          <w:rFonts w:hint="eastAsia" w:ascii="Times New Roman" w:hAnsi="Times New Roman" w:eastAsia="宋体" w:cs="Times New Roman"/>
          <w:color w:val="auto"/>
          <w:sz w:val="20"/>
          <w:szCs w:val="20"/>
          <w:highlight w:val="none"/>
          <w:lang w:val="en-US" w:eastAsia="zh-CN" w:bidi="ar-SA"/>
        </w:rPr>
        <w:t xml:space="preserve">From our understanding, the main reason why this feature is not applicable for inter-band CA scenario yet is due to the minimum TAE requirement 3us defined for inter-band CA in TS 38.104 in the past. However as shown in the following </w:t>
      </w:r>
      <w:r>
        <w:rPr>
          <w:rFonts w:hint="eastAsia" w:eastAsia="宋体" w:cs="Times New Roman"/>
          <w:color w:val="auto"/>
          <w:sz w:val="20"/>
          <w:szCs w:val="20"/>
          <w:highlight w:val="none"/>
          <w:lang w:val="en-US" w:eastAsia="zh-CN" w:bidi="ar-SA"/>
        </w:rPr>
        <w:t>Fi</w:t>
      </w:r>
      <w:r>
        <w:rPr>
          <w:rFonts w:hint="eastAsia" w:ascii="Times New Roman" w:hAnsi="Times New Roman" w:eastAsia="宋体" w:cs="Times New Roman"/>
          <w:color w:val="auto"/>
          <w:sz w:val="20"/>
          <w:szCs w:val="20"/>
          <w:highlight w:val="none"/>
          <w:lang w:val="en-US" w:eastAsia="zh-CN" w:bidi="ar-SA"/>
        </w:rPr>
        <w:t>gure</w:t>
      </w:r>
      <w:r>
        <w:rPr>
          <w:rFonts w:hint="eastAsia" w:eastAsia="宋体" w:cs="Times New Roman"/>
          <w:color w:val="auto"/>
          <w:sz w:val="20"/>
          <w:szCs w:val="20"/>
          <w:highlight w:val="none"/>
          <w:lang w:val="en-US" w:eastAsia="zh-CN" w:bidi="ar-SA"/>
        </w:rPr>
        <w:t xml:space="preserve"> 1</w:t>
      </w:r>
      <w:r>
        <w:rPr>
          <w:rFonts w:hint="eastAsia" w:ascii="Times New Roman" w:hAnsi="Times New Roman" w:eastAsia="宋体" w:cs="Times New Roman"/>
          <w:color w:val="auto"/>
          <w:sz w:val="20"/>
          <w:szCs w:val="20"/>
          <w:highlight w:val="none"/>
          <w:lang w:val="en-US" w:eastAsia="zh-CN" w:bidi="ar-SA"/>
        </w:rPr>
        <w:t xml:space="preserve"> for inter-band CA BS architecture, if the component bands within inter-band CA combination are co-located deployed, then practical timing difference among different bands should be optimized down to 10ns-65ns which is much less than the normal CP of the supported subcarrier spacing in FR2</w:t>
      </w:r>
      <w:ins w:id="2" w:author="Chenchen from ZTE" w:date="2022-09-30T10:10:28Z">
        <w:r>
          <w:rPr>
            <w:rFonts w:hint="eastAsia" w:eastAsia="宋体" w:cs="Times New Roman"/>
            <w:color w:val="auto"/>
            <w:sz w:val="20"/>
            <w:szCs w:val="20"/>
            <w:highlight w:val="none"/>
            <w:lang w:val="en-US" w:eastAsia="zh-CN" w:bidi="ar-SA"/>
          </w:rPr>
          <w:t>,</w:t>
        </w:r>
      </w:ins>
      <w:ins w:id="3" w:author="Chenchen from ZTE" w:date="2022-09-30T10:10:29Z">
        <w:r>
          <w:rPr>
            <w:rFonts w:hint="eastAsia" w:eastAsia="宋体" w:cs="Times New Roman"/>
            <w:color w:val="auto"/>
            <w:sz w:val="20"/>
            <w:szCs w:val="20"/>
            <w:highlight w:val="none"/>
            <w:lang w:val="en-US" w:eastAsia="zh-CN" w:bidi="ar-SA"/>
          </w:rPr>
          <w:t xml:space="preserve"> </w:t>
        </w:r>
      </w:ins>
      <w:ins w:id="4" w:author="Chenchen from ZTE" w:date="2022-09-30T10:10:30Z">
        <w:r>
          <w:rPr>
            <w:rFonts w:hint="eastAsia" w:eastAsia="宋体" w:cs="Times New Roman"/>
            <w:color w:val="auto"/>
            <w:sz w:val="20"/>
            <w:szCs w:val="20"/>
            <w:highlight w:val="none"/>
            <w:lang w:val="en-US" w:eastAsia="zh-CN" w:bidi="ar-SA"/>
          </w:rPr>
          <w:t xml:space="preserve">as </w:t>
        </w:r>
      </w:ins>
      <w:ins w:id="5" w:author="Chenchen from ZTE" w:date="2022-09-30T10:10:31Z">
        <w:r>
          <w:rPr>
            <w:rFonts w:hint="eastAsia" w:eastAsia="宋体" w:cs="Times New Roman"/>
            <w:color w:val="auto"/>
            <w:sz w:val="20"/>
            <w:szCs w:val="20"/>
            <w:highlight w:val="none"/>
            <w:lang w:val="en-US" w:eastAsia="zh-CN" w:bidi="ar-SA"/>
          </w:rPr>
          <w:t xml:space="preserve">shown </w:t>
        </w:r>
      </w:ins>
      <w:ins w:id="6" w:author="Chenchen from ZTE" w:date="2022-09-30T10:10:32Z">
        <w:r>
          <w:rPr>
            <w:rFonts w:hint="eastAsia" w:eastAsia="宋体" w:cs="Times New Roman"/>
            <w:color w:val="auto"/>
            <w:sz w:val="20"/>
            <w:szCs w:val="20"/>
            <w:highlight w:val="none"/>
            <w:lang w:val="en-US" w:eastAsia="zh-CN" w:bidi="ar-SA"/>
          </w:rPr>
          <w:t>in T</w:t>
        </w:r>
      </w:ins>
      <w:ins w:id="7" w:author="Chenchen from ZTE" w:date="2022-09-30T10:10:33Z">
        <w:r>
          <w:rPr>
            <w:rFonts w:hint="eastAsia" w:eastAsia="宋体" w:cs="Times New Roman"/>
            <w:color w:val="auto"/>
            <w:sz w:val="20"/>
            <w:szCs w:val="20"/>
            <w:highlight w:val="none"/>
            <w:lang w:val="en-US" w:eastAsia="zh-CN" w:bidi="ar-SA"/>
          </w:rPr>
          <w:t xml:space="preserve">able </w:t>
        </w:r>
      </w:ins>
      <w:ins w:id="8" w:author="Chenchen from ZTE" w:date="2022-09-30T10:10:34Z">
        <w:r>
          <w:rPr>
            <w:rFonts w:hint="eastAsia" w:eastAsia="宋体" w:cs="Times New Roman"/>
            <w:color w:val="auto"/>
            <w:sz w:val="20"/>
            <w:szCs w:val="20"/>
            <w:highlight w:val="none"/>
            <w:lang w:val="en-US" w:eastAsia="zh-CN" w:bidi="ar-SA"/>
          </w:rPr>
          <w:t>1</w:t>
        </w:r>
      </w:ins>
      <w:r>
        <w:rPr>
          <w:rFonts w:hint="eastAsia" w:ascii="Times New Roman" w:hAnsi="Times New Roman" w:eastAsia="宋体" w:cs="Times New Roman"/>
          <w:color w:val="auto"/>
          <w:sz w:val="20"/>
          <w:szCs w:val="20"/>
          <w:highlight w:val="none"/>
          <w:lang w:val="en-US" w:eastAsia="zh-CN" w:bidi="ar-SA"/>
        </w:rPr>
        <w:t xml:space="preserve">. Indeed even for the low boundary of 10ns TAE performance, this could be further optimized with pre-compensation algorithm and higher granularity sampling clock in the practice. </w:t>
      </w:r>
    </w:p>
    <w:p>
      <w:pPr>
        <w:spacing w:beforeLines="0" w:afterLines="0"/>
        <w:jc w:val="both"/>
        <w:rPr>
          <w:rFonts w:hint="eastAsia"/>
          <w:sz w:val="20"/>
          <w:szCs w:val="20"/>
          <w:lang w:val="en-US" w:eastAsia="zh-CN"/>
        </w:rPr>
      </w:pPr>
      <w:r>
        <w:rPr>
          <w:rFonts w:hint="eastAsia"/>
          <w:sz w:val="20"/>
          <w:szCs w:val="20"/>
          <w:lang w:val="en-US" w:eastAsia="zh-CN"/>
        </w:rPr>
        <w:t xml:space="preserve">In other words, UE in band B could utilize the timing information and beam related information (e.g. via QCL type D) from band A of PCell </w:t>
      </w:r>
      <w:ins w:id="9" w:author="Chenchen from ZTE" w:date="2022-09-30T09:58:47Z">
        <w:r>
          <w:rPr>
            <w:rFonts w:hint="eastAsia"/>
            <w:sz w:val="20"/>
            <w:szCs w:val="20"/>
            <w:lang w:val="en-US" w:eastAsia="zh-CN"/>
          </w:rPr>
          <w:t>or</w:t>
        </w:r>
      </w:ins>
      <w:ins w:id="10" w:author="Chenchen from ZTE" w:date="2022-09-30T09:58:48Z">
        <w:r>
          <w:rPr>
            <w:rFonts w:hint="eastAsia"/>
            <w:sz w:val="20"/>
            <w:szCs w:val="20"/>
            <w:lang w:val="en-US" w:eastAsia="zh-CN"/>
          </w:rPr>
          <w:t xml:space="preserve"> </w:t>
        </w:r>
      </w:ins>
      <w:ins w:id="11" w:author="Chenchen from ZTE" w:date="2022-09-30T09:58:49Z">
        <w:r>
          <w:rPr>
            <w:rFonts w:hint="eastAsia"/>
            <w:sz w:val="20"/>
            <w:szCs w:val="20"/>
            <w:lang w:val="en-US" w:eastAsia="zh-CN"/>
          </w:rPr>
          <w:t xml:space="preserve">other </w:t>
        </w:r>
      </w:ins>
      <w:ins w:id="12" w:author="Chenchen from ZTE" w:date="2022-09-30T09:58:50Z">
        <w:r>
          <w:rPr>
            <w:rFonts w:hint="eastAsia"/>
            <w:sz w:val="20"/>
            <w:szCs w:val="20"/>
            <w:lang w:val="en-US" w:eastAsia="zh-CN"/>
          </w:rPr>
          <w:t>ac</w:t>
        </w:r>
      </w:ins>
      <w:ins w:id="13" w:author="Chenchen from ZTE" w:date="2022-09-30T09:58:53Z">
        <w:r>
          <w:rPr>
            <w:rFonts w:hint="eastAsia"/>
            <w:sz w:val="20"/>
            <w:szCs w:val="20"/>
            <w:lang w:val="en-US" w:eastAsia="zh-CN"/>
          </w:rPr>
          <w:t>tive</w:t>
        </w:r>
      </w:ins>
      <w:ins w:id="14" w:author="Chenchen from ZTE" w:date="2022-09-30T09:58:54Z">
        <w:r>
          <w:rPr>
            <w:rFonts w:hint="eastAsia"/>
            <w:sz w:val="20"/>
            <w:szCs w:val="20"/>
            <w:lang w:val="en-US" w:eastAsia="zh-CN"/>
          </w:rPr>
          <w:t xml:space="preserve"> </w:t>
        </w:r>
      </w:ins>
      <w:ins w:id="15" w:author="Chenchen from ZTE" w:date="2022-09-30T09:59:20Z">
        <w:r>
          <w:rPr>
            <w:rFonts w:hint="eastAsia"/>
            <w:sz w:val="20"/>
            <w:szCs w:val="20"/>
            <w:lang w:val="en-US" w:eastAsia="zh-CN"/>
          </w:rPr>
          <w:t>SC</w:t>
        </w:r>
      </w:ins>
      <w:ins w:id="16" w:author="Chenchen from ZTE" w:date="2022-09-30T09:59:22Z">
        <w:r>
          <w:rPr>
            <w:rFonts w:hint="eastAsia"/>
            <w:sz w:val="20"/>
            <w:szCs w:val="20"/>
            <w:lang w:val="en-US" w:eastAsia="zh-CN"/>
          </w:rPr>
          <w:t>ell</w:t>
        </w:r>
      </w:ins>
      <w:r>
        <w:rPr>
          <w:rFonts w:hint="eastAsia"/>
          <w:sz w:val="20"/>
          <w:szCs w:val="20"/>
          <w:lang w:val="en-US" w:eastAsia="zh-CN"/>
        </w:rPr>
        <w:t xml:space="preserve">, then SCell activation in band B from UE side could be optimized down to only 3ms of MAC CE decoding time. </w:t>
      </w:r>
    </w:p>
    <w:p>
      <w:pPr>
        <w:spacing w:beforeLines="0" w:afterLines="0"/>
        <w:jc w:val="left"/>
      </w:pPr>
      <w:r>
        <w:drawing>
          <wp:inline distT="0" distB="0" distL="114300" distR="114300">
            <wp:extent cx="6188075" cy="1932305"/>
            <wp:effectExtent l="0" t="0" r="14605" b="317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6188075" cy="1932305"/>
                    </a:xfrm>
                    <a:prstGeom prst="rect">
                      <a:avLst/>
                    </a:prstGeom>
                    <a:noFill/>
                    <a:ln>
                      <a:noFill/>
                    </a:ln>
                  </pic:spPr>
                </pic:pic>
              </a:graphicData>
            </a:graphic>
          </wp:inline>
        </w:drawing>
      </w:r>
    </w:p>
    <w:p>
      <w:pPr>
        <w:jc w:val="center"/>
        <w:rPr>
          <w:rFonts w:hint="eastAsia" w:eastAsia="Times New Roman" w:cs="Times New Roman"/>
          <w:kern w:val="0"/>
          <w:sz w:val="20"/>
          <w:szCs w:val="20"/>
          <w:highlight w:val="none"/>
          <w:lang w:val="en-US" w:eastAsia="zh-CN" w:bidi="ar-SA"/>
        </w:rPr>
      </w:pPr>
      <w:r>
        <w:rPr>
          <w:rFonts w:hint="eastAsia" w:eastAsia="Times New Roman" w:cs="Times New Roman"/>
          <w:kern w:val="0"/>
          <w:sz w:val="20"/>
          <w:szCs w:val="20"/>
          <w:highlight w:val="none"/>
          <w:lang w:val="en-US" w:eastAsia="zh-CN" w:bidi="ar-SA"/>
        </w:rPr>
        <w:t xml:space="preserve">Figure 1. </w:t>
      </w:r>
      <w:r>
        <w:rPr>
          <w:rFonts w:hint="eastAsia" w:cs="Times New Roman"/>
          <w:kern w:val="0"/>
          <w:sz w:val="20"/>
          <w:szCs w:val="20"/>
          <w:highlight w:val="none"/>
          <w:lang w:val="en-US" w:eastAsia="zh-CN" w:bidi="ar-SA"/>
        </w:rPr>
        <w:t>T</w:t>
      </w:r>
      <w:r>
        <w:rPr>
          <w:rFonts w:hint="eastAsia" w:eastAsia="Times New Roman" w:cs="Times New Roman"/>
          <w:kern w:val="0"/>
          <w:sz w:val="20"/>
          <w:szCs w:val="20"/>
          <w:highlight w:val="none"/>
          <w:lang w:val="en-US" w:eastAsia="zh-CN" w:bidi="ar-SA"/>
        </w:rPr>
        <w:t>he general illustration of inter-band CA BS architecture</w:t>
      </w:r>
    </w:p>
    <w:p>
      <w:pPr>
        <w:jc w:val="center"/>
        <w:rPr>
          <w:rFonts w:hint="eastAsia" w:eastAsia="Times New Roman" w:cs="Times New Roman"/>
          <w:kern w:val="0"/>
          <w:sz w:val="20"/>
          <w:szCs w:val="20"/>
          <w:highlight w:val="none"/>
          <w:lang w:val="en-US" w:eastAsia="zh-CN" w:bidi="ar-SA"/>
        </w:rPr>
      </w:pPr>
    </w:p>
    <w:p>
      <w:pPr>
        <w:pStyle w:val="58"/>
        <w:widowControl w:val="0"/>
        <w:numPr>
          <w:ilvl w:val="0"/>
          <w:numId w:val="0"/>
        </w:numPr>
        <w:overflowPunct w:val="0"/>
        <w:autoSpaceDE w:val="0"/>
        <w:autoSpaceDN w:val="0"/>
        <w:adjustRightInd w:val="0"/>
        <w:contextualSpacing w:val="0"/>
        <w:jc w:val="center"/>
        <w:textAlignment w:val="baseline"/>
        <w:rPr>
          <w:rFonts w:hint="default"/>
          <w:b w:val="0"/>
          <w:bCs w:val="0"/>
          <w:lang w:val="en-US" w:eastAsia="zh-CN"/>
        </w:rPr>
      </w:pPr>
      <w:r>
        <w:rPr>
          <w:rFonts w:hint="eastAsia"/>
          <w:b w:val="0"/>
          <w:bCs w:val="0"/>
          <w:lang w:val="en-US" w:eastAsia="zh-CN"/>
        </w:rPr>
        <w:t>Table 1. The CP length and TAE performance for inter-band CA</w:t>
      </w:r>
    </w:p>
    <w:tbl>
      <w:tblPr>
        <w:tblStyle w:val="17"/>
        <w:tblW w:w="3515"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722"/>
        <w:gridCol w:w="1014"/>
        <w:gridCol w:w="1913"/>
        <w:gridCol w:w="29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jc w:val="center"/>
        </w:trPr>
        <w:tc>
          <w:tcPr>
            <w:tcW w:w="550" w:type="pct"/>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SCS</w:t>
            </w:r>
          </w:p>
        </w:tc>
        <w:tc>
          <w:tcPr>
            <w:tcW w:w="773" w:type="pct"/>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CP[ns]</w:t>
            </w:r>
          </w:p>
        </w:tc>
        <w:tc>
          <w:tcPr>
            <w:tcW w:w="1458" w:type="pct"/>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2"/>
                <w:szCs w:val="22"/>
                <w:u w:val="none"/>
              </w:rPr>
            </w:pPr>
            <w:r>
              <w:rPr>
                <w:rFonts w:hint="eastAsia" w:ascii="Times New Roman" w:hAnsi="Times New Roman" w:eastAsia="宋体" w:cs="Times New Roman"/>
                <w:i w:val="0"/>
                <w:color w:val="000000"/>
                <w:kern w:val="0"/>
                <w:sz w:val="22"/>
                <w:szCs w:val="22"/>
                <w:u w:val="none"/>
                <w:lang w:val="en-US" w:eastAsia="zh-CN" w:bidi="ar"/>
              </w:rPr>
              <w:t>D</w:t>
            </w:r>
            <w:r>
              <w:rPr>
                <w:rFonts w:hint="default" w:ascii="Times New Roman" w:hAnsi="Times New Roman" w:eastAsia="宋体" w:cs="Times New Roman"/>
                <w:i w:val="0"/>
                <w:color w:val="000000"/>
                <w:kern w:val="0"/>
                <w:sz w:val="22"/>
                <w:szCs w:val="22"/>
                <w:u w:val="none"/>
                <w:lang w:val="en-US" w:eastAsia="zh-CN" w:bidi="ar"/>
              </w:rPr>
              <w:t>ata[us]</w:t>
            </w:r>
          </w:p>
        </w:tc>
        <w:tc>
          <w:tcPr>
            <w:tcW w:w="2217" w:type="pct"/>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2"/>
                <w:szCs w:val="22"/>
                <w:u w:val="none"/>
                <w:lang w:val="en-US"/>
              </w:rPr>
            </w:pPr>
            <w:r>
              <w:rPr>
                <w:rFonts w:hint="default" w:ascii="Times New Roman" w:hAnsi="Times New Roman" w:eastAsia="宋体" w:cs="Times New Roman"/>
                <w:i w:val="0"/>
                <w:color w:val="000000"/>
                <w:kern w:val="0"/>
                <w:sz w:val="22"/>
                <w:szCs w:val="22"/>
                <w:u w:val="none"/>
                <w:lang w:val="en-US" w:eastAsia="zh-CN" w:bidi="ar"/>
              </w:rPr>
              <w:t>TAE [</w:t>
            </w:r>
            <w:r>
              <w:rPr>
                <w:rFonts w:hint="default" w:ascii="Times New Roman" w:hAnsi="Times New Roman" w:eastAsia="宋体" w:cs="Times New Roman"/>
                <w:i w:val="0"/>
                <w:color w:val="000000"/>
                <w:sz w:val="22"/>
                <w:szCs w:val="22"/>
                <w:u w:val="none"/>
                <w:lang w:val="en-US" w:eastAsia="zh-CN"/>
              </w:rPr>
              <w:t>ns</w:t>
            </w:r>
            <w:r>
              <w:rPr>
                <w:rFonts w:hint="default" w:ascii="Times New Roman" w:hAnsi="Times New Roman" w:cs="Times New Roman"/>
                <w:i w:val="0"/>
                <w:color w:val="000000"/>
                <w:sz w:val="22"/>
                <w:szCs w:val="22"/>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jc w:val="center"/>
        </w:trPr>
        <w:tc>
          <w:tcPr>
            <w:tcW w:w="55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kern w:val="0"/>
                <w:sz w:val="22"/>
                <w:szCs w:val="22"/>
                <w:u w:val="none"/>
                <w:lang w:bidi="ar"/>
              </w:rPr>
            </w:pPr>
            <w:r>
              <w:rPr>
                <w:rFonts w:hint="default" w:ascii="Times New Roman" w:hAnsi="Times New Roman" w:eastAsia="宋体" w:cs="Times New Roman"/>
                <w:i w:val="0"/>
                <w:color w:val="000000"/>
                <w:kern w:val="0"/>
                <w:sz w:val="22"/>
                <w:szCs w:val="22"/>
                <w:u w:val="none"/>
                <w:lang w:val="en-US" w:eastAsia="zh-CN" w:bidi="ar"/>
              </w:rPr>
              <w:t>60</w:t>
            </w:r>
          </w:p>
        </w:tc>
        <w:tc>
          <w:tcPr>
            <w:tcW w:w="77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kern w:val="0"/>
                <w:sz w:val="22"/>
                <w:szCs w:val="22"/>
                <w:u w:val="none"/>
                <w:lang w:bidi="ar"/>
              </w:rPr>
            </w:pPr>
            <w:r>
              <w:rPr>
                <w:rFonts w:hint="default" w:ascii="Times New Roman" w:hAnsi="Times New Roman" w:eastAsia="宋体" w:cs="Times New Roman"/>
                <w:i w:val="0"/>
                <w:color w:val="000000"/>
                <w:kern w:val="0"/>
                <w:sz w:val="22"/>
                <w:szCs w:val="22"/>
                <w:u w:val="none"/>
                <w:lang w:val="en-US" w:eastAsia="zh-CN" w:bidi="ar"/>
              </w:rPr>
              <w:t>1171.8</w:t>
            </w:r>
          </w:p>
        </w:tc>
        <w:tc>
          <w:tcPr>
            <w:tcW w:w="1458"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kern w:val="0"/>
                <w:sz w:val="22"/>
                <w:szCs w:val="22"/>
                <w:u w:val="none"/>
                <w:lang w:bidi="ar"/>
              </w:rPr>
            </w:pPr>
            <w:r>
              <w:rPr>
                <w:rFonts w:hint="default" w:ascii="Times New Roman" w:hAnsi="Times New Roman" w:eastAsia="宋体" w:cs="Times New Roman"/>
                <w:i w:val="0"/>
                <w:color w:val="000000"/>
                <w:kern w:val="0"/>
                <w:sz w:val="22"/>
                <w:szCs w:val="22"/>
                <w:u w:val="none"/>
                <w:lang w:val="en-US" w:eastAsia="zh-CN" w:bidi="ar"/>
              </w:rPr>
              <w:t>16.6</w:t>
            </w:r>
          </w:p>
        </w:tc>
        <w:tc>
          <w:tcPr>
            <w:tcW w:w="2217"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center"/>
              <w:textAlignment w:val="bottom"/>
              <w:rPr>
                <w:rFonts w:hint="default" w:ascii="Times New Roman" w:hAnsi="Times New Roman" w:eastAsia="宋体" w:cs="Times New Roman"/>
                <w:i w:val="0"/>
                <w:color w:val="000000"/>
                <w:kern w:val="0"/>
                <w:sz w:val="22"/>
                <w:szCs w:val="22"/>
                <w:u w:val="none"/>
                <w:lang w:val="en-US" w:eastAsia="zh-CN" w:bidi="ar"/>
              </w:rPr>
            </w:pPr>
            <w:r>
              <w:rPr>
                <w:rFonts w:hint="default" w:ascii="Times New Roman" w:hAnsi="Times New Roman" w:eastAsia="宋体" w:cs="Times New Roman"/>
                <w:i w:val="0"/>
                <w:color w:val="000000"/>
                <w:kern w:val="0"/>
                <w:sz w:val="22"/>
                <w:szCs w:val="22"/>
                <w:u w:val="none"/>
                <w:lang w:val="en-US" w:eastAsia="zh-CN" w:bidi="ar"/>
              </w:rPr>
              <w:t>10~65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jc w:val="center"/>
        </w:trPr>
        <w:tc>
          <w:tcPr>
            <w:tcW w:w="55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kern w:val="0"/>
                <w:sz w:val="22"/>
                <w:szCs w:val="22"/>
                <w:u w:val="none"/>
                <w:lang w:bidi="ar"/>
              </w:rPr>
            </w:pPr>
            <w:r>
              <w:rPr>
                <w:rFonts w:hint="default" w:ascii="Times New Roman" w:hAnsi="Times New Roman" w:eastAsia="宋体" w:cs="Times New Roman"/>
                <w:i w:val="0"/>
                <w:color w:val="000000"/>
                <w:kern w:val="0"/>
                <w:sz w:val="22"/>
                <w:szCs w:val="22"/>
                <w:u w:val="none"/>
                <w:lang w:val="en-US" w:eastAsia="zh-CN" w:bidi="ar"/>
              </w:rPr>
              <w:t>120</w:t>
            </w:r>
          </w:p>
        </w:tc>
        <w:tc>
          <w:tcPr>
            <w:tcW w:w="77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kern w:val="0"/>
                <w:sz w:val="22"/>
                <w:szCs w:val="22"/>
                <w:u w:val="none"/>
                <w:lang w:bidi="ar"/>
              </w:rPr>
            </w:pPr>
            <w:r>
              <w:rPr>
                <w:rFonts w:hint="default" w:ascii="Times New Roman" w:hAnsi="Times New Roman" w:eastAsia="宋体" w:cs="Times New Roman"/>
                <w:i w:val="0"/>
                <w:color w:val="000000"/>
                <w:kern w:val="0"/>
                <w:sz w:val="22"/>
                <w:szCs w:val="22"/>
                <w:u w:val="none"/>
                <w:lang w:val="en-US" w:eastAsia="zh-CN" w:bidi="ar"/>
              </w:rPr>
              <w:t>585.9</w:t>
            </w:r>
          </w:p>
        </w:tc>
        <w:tc>
          <w:tcPr>
            <w:tcW w:w="1458"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kern w:val="0"/>
                <w:sz w:val="22"/>
                <w:szCs w:val="22"/>
                <w:u w:val="none"/>
                <w:lang w:bidi="ar"/>
              </w:rPr>
            </w:pPr>
            <w:r>
              <w:rPr>
                <w:rFonts w:hint="default" w:ascii="Times New Roman" w:hAnsi="Times New Roman" w:eastAsia="宋体" w:cs="Times New Roman"/>
                <w:i w:val="0"/>
                <w:color w:val="000000"/>
                <w:kern w:val="0"/>
                <w:sz w:val="22"/>
                <w:szCs w:val="22"/>
                <w:u w:val="none"/>
                <w:lang w:val="en-US" w:eastAsia="zh-CN" w:bidi="ar"/>
              </w:rPr>
              <w:t>8.33</w:t>
            </w:r>
          </w:p>
        </w:tc>
        <w:tc>
          <w:tcPr>
            <w:tcW w:w="2217"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center"/>
              <w:textAlignment w:val="bottom"/>
              <w:rPr>
                <w:rFonts w:hint="default" w:ascii="Times New Roman" w:hAnsi="Times New Roman" w:eastAsia="宋体" w:cs="Times New Roman"/>
                <w:i w:val="0"/>
                <w:color w:val="000000"/>
                <w:kern w:val="0"/>
                <w:sz w:val="22"/>
                <w:szCs w:val="22"/>
                <w:u w:val="none"/>
                <w:lang w:bidi="ar"/>
              </w:rPr>
            </w:pPr>
            <w:r>
              <w:rPr>
                <w:rFonts w:hint="default" w:ascii="Times New Roman" w:hAnsi="Times New Roman" w:eastAsia="宋体" w:cs="Times New Roman"/>
                <w:i w:val="0"/>
                <w:color w:val="000000"/>
                <w:kern w:val="0"/>
                <w:sz w:val="22"/>
                <w:szCs w:val="22"/>
                <w:u w:val="none"/>
                <w:lang w:val="en-US" w:eastAsia="zh-CN" w:bidi="ar"/>
              </w:rPr>
              <w:t>10~65</w:t>
            </w:r>
          </w:p>
        </w:tc>
      </w:tr>
    </w:tbl>
    <w:p>
      <w:pPr>
        <w:jc w:val="center"/>
        <w:rPr>
          <w:rFonts w:hint="default" w:eastAsia="Times New Roman" w:cs="Times New Roman"/>
          <w:kern w:val="0"/>
          <w:sz w:val="20"/>
          <w:szCs w:val="20"/>
          <w:highlight w:val="none"/>
          <w:lang w:val="en-US" w:eastAsia="zh-CN" w:bidi="ar-SA"/>
        </w:rPr>
      </w:pP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The inter-band CA TAE performance in FR2 could be between 10ns and 65ns and these values could be further optimized with pre-compensation algorithm and higher granularity sampling clock in the practice.</w:t>
      </w:r>
    </w:p>
    <w:p>
      <w:pPr>
        <w:pStyle w:val="4"/>
        <w:rPr>
          <w:rFonts w:hint="default"/>
          <w:sz w:val="24"/>
          <w:lang w:val="en-US" w:eastAsia="zh-CN"/>
        </w:rPr>
      </w:pPr>
      <w:r>
        <w:rPr>
          <w:rFonts w:hint="eastAsia" w:eastAsia="宋体" w:cs="Times New Roman"/>
          <w:b/>
          <w:bCs/>
          <w:color w:val="auto"/>
          <w:sz w:val="20"/>
          <w:szCs w:val="20"/>
          <w:highlight w:val="none"/>
          <w:lang w:val="en-US" w:eastAsia="zh-CN" w:bidi="ar-SA"/>
        </w:rPr>
        <w:t xml:space="preserve">Proposal 2: SCell activation delay requirement in FR2 inter-band CA could be optimized down to 3ms via </w:t>
      </w:r>
      <w:r>
        <w:rPr>
          <w:rFonts w:hint="eastAsia" w:eastAsia="宋体" w:cs="Times New Roman"/>
          <w:b/>
          <w:bCs/>
          <w:i/>
          <w:iCs/>
          <w:color w:val="auto"/>
          <w:sz w:val="20"/>
          <w:szCs w:val="20"/>
          <w:highlight w:val="none"/>
          <w:lang w:val="en-US" w:eastAsia="zh-CN" w:bidi="ar-SA"/>
        </w:rPr>
        <w:t>ScellwithoutSSB</w:t>
      </w:r>
      <w:r>
        <w:rPr>
          <w:rFonts w:hint="eastAsia" w:eastAsia="宋体" w:cs="Times New Roman"/>
          <w:b/>
          <w:bCs/>
          <w:color w:val="auto"/>
          <w:sz w:val="20"/>
          <w:szCs w:val="20"/>
          <w:highlight w:val="none"/>
          <w:lang w:val="en-US" w:eastAsia="zh-CN" w:bidi="ar-SA"/>
        </w:rPr>
        <w:t>.</w:t>
      </w:r>
    </w:p>
    <w:p>
      <w:pPr>
        <w:pStyle w:val="58"/>
        <w:widowControl w:val="0"/>
        <w:numPr>
          <w:ilvl w:val="0"/>
          <w:numId w:val="0"/>
        </w:numPr>
        <w:overflowPunct w:val="0"/>
        <w:autoSpaceDE w:val="0"/>
        <w:autoSpaceDN w:val="0"/>
        <w:adjustRightInd w:val="0"/>
        <w:contextualSpacing w:val="0"/>
        <w:jc w:val="both"/>
        <w:textAlignment w:val="baseline"/>
        <w:rPr>
          <w:lang w:eastAsia="zh-CN"/>
        </w:rPr>
      </w:pPr>
    </w:p>
    <w:p>
      <w:pPr>
        <w:pStyle w:val="58"/>
        <w:widowControl w:val="0"/>
        <w:numPr>
          <w:ilvl w:val="0"/>
          <w:numId w:val="0"/>
        </w:numPr>
        <w:overflowPunct w:val="0"/>
        <w:autoSpaceDE w:val="0"/>
        <w:autoSpaceDN w:val="0"/>
        <w:adjustRightInd w:val="0"/>
        <w:contextualSpacing w:val="0"/>
        <w:jc w:val="both"/>
        <w:textAlignment w:val="baseline"/>
        <w:rPr>
          <w:rFonts w:hint="eastAsia"/>
          <w:sz w:val="20"/>
          <w:szCs w:val="20"/>
          <w:highlight w:val="none"/>
          <w:lang w:val="en-US" w:eastAsia="zh-CN"/>
        </w:rPr>
      </w:pPr>
      <w:r>
        <w:rPr>
          <w:rFonts w:hint="eastAsia"/>
          <w:highlight w:val="none"/>
          <w:lang w:val="en-US" w:eastAsia="zh-CN"/>
        </w:rPr>
        <w:t>Referring to the feasibility of TAE reduction in inter-band CA, this is also quite similar as FR1 intra-band CA case</w:t>
      </w:r>
      <w:ins w:id="17" w:author="Chenchen from ZTE" w:date="2022-09-30T10:09:32Z">
        <w:r>
          <w:rPr>
            <w:rFonts w:hint="eastAsia"/>
            <w:highlight w:val="none"/>
            <w:lang w:val="en-US" w:eastAsia="zh-CN"/>
          </w:rPr>
          <w:t xml:space="preserve"> </w:t>
        </w:r>
      </w:ins>
      <w:r>
        <w:rPr>
          <w:rFonts w:hint="eastAsia"/>
          <w:highlight w:val="none"/>
          <w:lang w:val="en-US" w:eastAsia="zh-CN"/>
        </w:rPr>
        <w:t>since the whole timing implementation design from external timing source to the timing of AAU/ air interface are common and reusable between FR1 BS and FR2 BS in the practice. In other words, t</w:t>
      </w:r>
      <w:r>
        <w:rPr>
          <w:rFonts w:hint="eastAsia"/>
          <w:sz w:val="20"/>
          <w:szCs w:val="20"/>
          <w:highlight w:val="none"/>
          <w:lang w:val="en-US" w:eastAsia="zh-CN"/>
        </w:rPr>
        <w:t>he achieved inter-band CA TAE performance in FR1 could be also between 10ns to 65ns and these values could be furth</w:t>
      </w:r>
      <w:bookmarkStart w:id="2" w:name="_GoBack"/>
      <w:bookmarkEnd w:id="2"/>
      <w:r>
        <w:rPr>
          <w:rFonts w:hint="eastAsia"/>
          <w:sz w:val="20"/>
          <w:szCs w:val="20"/>
          <w:highlight w:val="none"/>
          <w:lang w:val="en-US" w:eastAsia="zh-CN"/>
        </w:rPr>
        <w:t>er optimized with prec-compensation algorithm if necessary and higher granularity sampling clock in the practice.</w:t>
      </w:r>
    </w:p>
    <w:p>
      <w:pPr>
        <w:pStyle w:val="58"/>
        <w:widowControl w:val="0"/>
        <w:numPr>
          <w:ilvl w:val="0"/>
          <w:numId w:val="0"/>
        </w:numPr>
        <w:overflowPunct w:val="0"/>
        <w:autoSpaceDE w:val="0"/>
        <w:autoSpaceDN w:val="0"/>
        <w:adjustRightInd w:val="0"/>
        <w:contextualSpacing w:val="0"/>
        <w:jc w:val="both"/>
        <w:textAlignment w:val="baseline"/>
        <w:rPr>
          <w:rFonts w:hint="eastAsia"/>
          <w:sz w:val="20"/>
          <w:szCs w:val="20"/>
          <w:highlight w:val="yellow"/>
          <w:lang w:val="en-US" w:eastAsia="zh-CN"/>
        </w:rPr>
      </w:pP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2: The inter-band CA TAE performance in FR1 could be between 10ns and 65ns and these values could be further optimized with pre-compensation algorithm and higher granularity sampling clock in the practice.</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3: SCell activation delay requirement in FR1 inter-band CA could be optimized down to 3ms via </w:t>
      </w:r>
      <w:r>
        <w:rPr>
          <w:rFonts w:hint="eastAsia" w:eastAsia="宋体" w:cs="Times New Roman"/>
          <w:b/>
          <w:bCs/>
          <w:i/>
          <w:iCs/>
          <w:color w:val="auto"/>
          <w:sz w:val="20"/>
          <w:szCs w:val="20"/>
          <w:highlight w:val="none"/>
          <w:lang w:val="en-US" w:eastAsia="zh-CN" w:bidi="ar-SA"/>
        </w:rPr>
        <w:t>ScellwithoutSSB</w:t>
      </w:r>
      <w:r>
        <w:rPr>
          <w:rFonts w:hint="eastAsia" w:eastAsia="宋体" w:cs="Times New Roman"/>
          <w:b/>
          <w:bCs/>
          <w:color w:val="auto"/>
          <w:sz w:val="20"/>
          <w:szCs w:val="20"/>
          <w:highlight w:val="none"/>
          <w:lang w:val="en-US" w:eastAsia="zh-CN" w:bidi="ar-SA"/>
        </w:rPr>
        <w:t xml:space="preserve">.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4"/>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 xml:space="preserve">unknown </w:t>
      </w:r>
      <w:r>
        <w:rPr>
          <w:rFonts w:hint="eastAsia" w:eastAsia="宋体"/>
          <w:color w:val="auto"/>
          <w:sz w:val="20"/>
          <w:szCs w:val="20"/>
          <w:lang w:val="en-US" w:eastAsia="zh-CN"/>
        </w:rPr>
        <w:t>FR2 SCell activation delay reduction</w:t>
      </w:r>
      <w:r>
        <w:rPr>
          <w:rFonts w:eastAsia="宋体"/>
          <w:bCs/>
          <w:color w:val="auto"/>
          <w:sz w:val="20"/>
          <w:szCs w:val="20"/>
          <w:lang w:val="en-GB" w:eastAsia="zh-CN"/>
        </w:rPr>
        <w:t>:</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The inter-band CA TAE performance in FR2 could be between 10ns and 65ns and these values could be further optimized with pre-compensation algorithm and higher granularity sampling clock in the practice.</w:t>
      </w:r>
    </w:p>
    <w:p>
      <w:pPr>
        <w:pStyle w:val="4"/>
        <w:rPr>
          <w:rFonts w:eastAsia="宋体"/>
          <w:bCs/>
          <w:color w:val="auto"/>
          <w:sz w:val="20"/>
          <w:szCs w:val="20"/>
          <w:lang w:val="en-GB" w:eastAsia="zh-CN"/>
        </w:rPr>
      </w:pPr>
      <w:r>
        <w:rPr>
          <w:rFonts w:hint="eastAsia" w:eastAsia="宋体" w:cs="Times New Roman"/>
          <w:b/>
          <w:bCs/>
          <w:color w:val="auto"/>
          <w:sz w:val="20"/>
          <w:szCs w:val="20"/>
          <w:highlight w:val="none"/>
          <w:lang w:val="en-US" w:eastAsia="zh-CN" w:bidi="ar-SA"/>
        </w:rPr>
        <w:t>Observation 2: The inter-band CA TAE performance in FR1 could be between 10ns and 65ns and these values could be further optimized with pre-compensation algorithm and higher granularity sampling clock in the practice.</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Similar as the enhancement for fast SCell activation in Re-17, for unknown FR2 target SCell case, if the timing and beam can be obtained from an active serving cell in another band, then the cell search and L1-RSRP can be ignored.</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2: SCell activation delay requirement in FR2 inter-band CA could be optimized down to 3ms via </w:t>
      </w:r>
      <w:r>
        <w:rPr>
          <w:rFonts w:hint="eastAsia" w:eastAsia="宋体" w:cs="Times New Roman"/>
          <w:b/>
          <w:bCs/>
          <w:i/>
          <w:iCs/>
          <w:color w:val="auto"/>
          <w:sz w:val="20"/>
          <w:szCs w:val="20"/>
          <w:highlight w:val="none"/>
          <w:lang w:val="en-US" w:eastAsia="zh-CN" w:bidi="ar-SA"/>
        </w:rPr>
        <w:t>ScellwithoutSSB</w:t>
      </w:r>
      <w:r>
        <w:rPr>
          <w:rFonts w:hint="eastAsia" w:eastAsia="宋体" w:cs="Times New Roman"/>
          <w:b/>
          <w:bCs/>
          <w:color w:val="auto"/>
          <w:sz w:val="20"/>
          <w:szCs w:val="20"/>
          <w:highlight w:val="none"/>
          <w:lang w:val="en-US" w:eastAsia="zh-CN" w:bidi="ar-SA"/>
        </w:rPr>
        <w:t>.</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3: SCell activation delay requirement in FR1 inter-band CA could be optimized down to 3ms via </w:t>
      </w:r>
      <w:r>
        <w:rPr>
          <w:rFonts w:hint="eastAsia" w:eastAsia="宋体" w:cs="Times New Roman"/>
          <w:b/>
          <w:bCs/>
          <w:i/>
          <w:iCs/>
          <w:color w:val="auto"/>
          <w:sz w:val="20"/>
          <w:szCs w:val="20"/>
          <w:highlight w:val="none"/>
          <w:lang w:val="en-US" w:eastAsia="zh-CN" w:bidi="ar-SA"/>
        </w:rPr>
        <w:t>ScellwithoutSSB</w:t>
      </w:r>
      <w:r>
        <w:rPr>
          <w:rFonts w:hint="eastAsia" w:eastAsia="宋体" w:cs="Times New Roman"/>
          <w:b/>
          <w:bCs/>
          <w:color w:val="auto"/>
          <w:sz w:val="20"/>
          <w:szCs w:val="20"/>
          <w:highlight w:val="none"/>
          <w:lang w:val="en-US" w:eastAsia="zh-CN" w:bidi="ar-SA"/>
        </w:rPr>
        <w:t xml:space="preserve">.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0"/>
        <w:numPr>
          <w:ilvl w:val="0"/>
          <w:numId w:val="9"/>
        </w:numPr>
        <w:ind w:leftChars="0"/>
        <w:rPr>
          <w:rFonts w:hint="default" w:eastAsia="宋体"/>
          <w:color w:val="auto"/>
          <w:lang w:val="en-US" w:eastAsia="zh-CN"/>
        </w:rPr>
      </w:pPr>
      <w:r>
        <w:rPr>
          <w:rFonts w:hint="eastAsia"/>
          <w:lang w:val="en-US" w:eastAsia="zh-CN"/>
        </w:rPr>
        <w:t>RP-22</w:t>
      </w:r>
      <w:r>
        <w:rPr>
          <w:rFonts w:hint="eastAsia"/>
          <w:highlight w:val="none"/>
          <w:lang w:val="en-US" w:eastAsia="zh-CN"/>
        </w:rPr>
        <w:t>1696</w:t>
      </w:r>
      <w:r>
        <w:rPr>
          <w:rFonts w:hint="eastAsia"/>
          <w:color w:val="auto"/>
          <w:highlight w:val="none"/>
          <w:lang w:val="en-US" w:eastAsia="zh-CN"/>
        </w:rPr>
        <w:t xml:space="preserve"> </w:t>
      </w:r>
      <w:r>
        <w:rPr>
          <w:rFonts w:hint="default"/>
          <w:color w:val="auto"/>
          <w:highlight w:val="none"/>
          <w:lang w:val="en-US" w:eastAsia="zh-CN"/>
        </w:rPr>
        <w:t>“</w:t>
      </w:r>
      <w:r>
        <w:rPr>
          <w:rFonts w:hint="eastAsia"/>
          <w:color w:val="auto"/>
          <w:highlight w:val="none"/>
          <w:lang w:val="en-US" w:eastAsia="zh-CN"/>
        </w:rPr>
        <w:t>Revised WID: Even Further RRM enhancement for NR and MR-DC</w:t>
      </w:r>
      <w:r>
        <w:rPr>
          <w:rFonts w:hint="default"/>
          <w:color w:val="auto"/>
          <w:highlight w:val="none"/>
          <w:lang w:val="en-US" w:eastAsia="zh-CN"/>
        </w:rPr>
        <w:t>”</w:t>
      </w:r>
      <w:r>
        <w:rPr>
          <w:rFonts w:hint="eastAsia"/>
          <w:color w:val="auto"/>
          <w:highlight w:val="none"/>
          <w:lang w:val="en-US" w:eastAsia="zh-CN"/>
        </w:rPr>
        <w:t xml:space="preserve">, Apple, OPPO </w:t>
      </w:r>
    </w:p>
    <w:p>
      <w:pPr>
        <w:pStyle w:val="10"/>
        <w:numPr>
          <w:ilvl w:val="0"/>
          <w:numId w:val="9"/>
        </w:numPr>
        <w:ind w:leftChars="0"/>
        <w:rPr>
          <w:rFonts w:hint="default" w:eastAsia="宋体"/>
          <w:color w:val="auto"/>
          <w:lang w:val="en-US" w:eastAsia="zh-CN"/>
        </w:rPr>
      </w:pPr>
      <w:r>
        <w:rPr>
          <w:rFonts w:hint="default" w:eastAsia="宋体"/>
          <w:color w:val="auto"/>
          <w:lang w:val="en-US" w:eastAsia="zh-CN"/>
        </w:rPr>
        <w:t xml:space="preserve">R4-2214345 </w:t>
      </w:r>
      <w:r>
        <w:rPr>
          <w:rFonts w:hint="default"/>
          <w:color w:val="auto"/>
          <w:lang w:val="en-US" w:eastAsia="zh-CN"/>
        </w:rPr>
        <w:t>“</w:t>
      </w:r>
      <w:r>
        <w:rPr>
          <w:rFonts w:hint="default" w:eastAsia="宋体"/>
          <w:color w:val="auto"/>
          <w:lang w:val="en-US" w:eastAsia="zh-CN"/>
        </w:rPr>
        <w:t>WF on R18 eFeRRM</w:t>
      </w:r>
      <w:r>
        <w:rPr>
          <w:rFonts w:hint="default"/>
          <w:color w:val="auto"/>
          <w:lang w:val="en-US" w:eastAsia="zh-CN"/>
        </w:rPr>
        <w:t>”</w:t>
      </w:r>
      <w:r>
        <w:rPr>
          <w:rFonts w:hint="eastAsia"/>
          <w:color w:val="auto"/>
          <w:lang w:val="en-US" w:eastAsia="zh-CN"/>
        </w:rPr>
        <w:t>, Apple, OPPO</w:t>
      </w:r>
    </w:p>
    <w:p>
      <w:pPr>
        <w:pStyle w:val="10"/>
        <w:numPr>
          <w:ilvl w:val="0"/>
          <w:numId w:val="9"/>
        </w:numPr>
        <w:ind w:leftChars="0"/>
        <w:rPr>
          <w:rFonts w:hint="default" w:eastAsia="宋体"/>
          <w:color w:val="auto"/>
          <w:lang w:val="en-US" w:eastAsia="zh-CN"/>
        </w:rPr>
      </w:pPr>
      <w:r>
        <w:rPr>
          <w:rFonts w:hint="eastAsia"/>
          <w:color w:val="auto"/>
          <w:highlight w:val="none"/>
          <w:lang w:val="en-US" w:eastAsia="zh-CN"/>
        </w:rPr>
        <w:t xml:space="preserve">R4-2211851 </w:t>
      </w:r>
      <w:r>
        <w:rPr>
          <w:rFonts w:hint="default"/>
          <w:color w:val="auto"/>
          <w:highlight w:val="none"/>
          <w:lang w:val="en-US" w:eastAsia="zh-CN"/>
        </w:rPr>
        <w:t>“Work plan for R18 Even Further RRM enhancement for NR and MR-DC WI”</w:t>
      </w:r>
      <w:r>
        <w:rPr>
          <w:rFonts w:hint="eastAsia"/>
          <w:color w:val="auto"/>
          <w:highlight w:val="none"/>
          <w:lang w:val="en-US" w:eastAsia="zh-CN"/>
        </w:rPr>
        <w:t>, Apple, OPPO</w:t>
      </w:r>
    </w:p>
    <w:p>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90EBB511"/>
    <w:multiLevelType w:val="singleLevel"/>
    <w:tmpl w:val="90EBB511"/>
    <w:lvl w:ilvl="0" w:tentative="0">
      <w:start w:val="1"/>
      <w:numFmt w:val="bullet"/>
      <w:lvlText w:val=""/>
      <w:lvlJc w:val="left"/>
      <w:pPr>
        <w:ind w:left="420" w:hanging="420"/>
      </w:pPr>
      <w:rPr>
        <w:rFonts w:hint="default" w:ascii="Wingdings" w:hAnsi="Wingdings"/>
      </w:rPr>
    </w:lvl>
  </w:abstractNum>
  <w:abstractNum w:abstractNumId="2">
    <w:nsid w:val="1062D93F"/>
    <w:multiLevelType w:val="singleLevel"/>
    <w:tmpl w:val="1062D93F"/>
    <w:lvl w:ilvl="0" w:tentative="0">
      <w:start w:val="1"/>
      <w:numFmt w:val="bullet"/>
      <w:lvlText w:val=""/>
      <w:lvlJc w:val="left"/>
      <w:pPr>
        <w:ind w:left="420" w:hanging="420"/>
      </w:pPr>
      <w:rPr>
        <w:rFonts w:hint="default" w:ascii="Wingdings" w:hAnsi="Wingdings"/>
      </w:rPr>
    </w:lvl>
  </w:abstractNum>
  <w:abstractNum w:abstractNumId="3">
    <w:nsid w:val="159C2DC0"/>
    <w:multiLevelType w:val="multilevel"/>
    <w:tmpl w:val="159C2DC0"/>
    <w:lvl w:ilvl="0" w:tentative="0">
      <w:start w:val="302"/>
      <w:numFmt w:val="bullet"/>
      <w:lvlText w:val="-"/>
      <w:lvlJc w:val="left"/>
      <w:pPr>
        <w:tabs>
          <w:tab w:val="left" w:pos="-420"/>
        </w:tabs>
        <w:ind w:left="720" w:hanging="360"/>
      </w:pPr>
      <w:rPr>
        <w:rFonts w:hint="default" w:ascii="Times New Roman" w:hAnsi="Times New Roman"/>
      </w:rPr>
    </w:lvl>
    <w:lvl w:ilvl="1" w:tentative="0">
      <w:start w:val="1"/>
      <w:numFmt w:val="bullet"/>
      <w:lvlText w:val="o"/>
      <w:lvlJc w:val="left"/>
      <w:pPr>
        <w:tabs>
          <w:tab w:val="left" w:pos="-420"/>
        </w:tabs>
        <w:ind w:left="1440" w:hanging="360"/>
      </w:pPr>
      <w:rPr>
        <w:rFonts w:hint="default" w:ascii="Courier New" w:hAnsi="Courier New" w:cs="Courier New"/>
      </w:rPr>
    </w:lvl>
    <w:lvl w:ilvl="2" w:tentative="0">
      <w:start w:val="1"/>
      <w:numFmt w:val="bullet"/>
      <w:lvlText w:val=""/>
      <w:lvlJc w:val="left"/>
      <w:pPr>
        <w:tabs>
          <w:tab w:val="left" w:pos="-420"/>
        </w:tabs>
        <w:ind w:left="2160" w:hanging="360"/>
      </w:pPr>
      <w:rPr>
        <w:rFonts w:hint="default" w:ascii="Wingdings" w:hAnsi="Wingdings"/>
      </w:rPr>
    </w:lvl>
    <w:lvl w:ilvl="3" w:tentative="0">
      <w:start w:val="1"/>
      <w:numFmt w:val="bullet"/>
      <w:lvlText w:val=""/>
      <w:lvlJc w:val="left"/>
      <w:pPr>
        <w:tabs>
          <w:tab w:val="left" w:pos="-420"/>
        </w:tabs>
        <w:ind w:left="2880" w:hanging="360"/>
      </w:pPr>
      <w:rPr>
        <w:rFonts w:hint="default" w:ascii="Symbol" w:hAnsi="Symbol"/>
      </w:rPr>
    </w:lvl>
    <w:lvl w:ilvl="4" w:tentative="0">
      <w:start w:val="1"/>
      <w:numFmt w:val="bullet"/>
      <w:lvlText w:val="o"/>
      <w:lvlJc w:val="left"/>
      <w:pPr>
        <w:tabs>
          <w:tab w:val="left" w:pos="-420"/>
        </w:tabs>
        <w:ind w:left="3600" w:hanging="360"/>
      </w:pPr>
      <w:rPr>
        <w:rFonts w:hint="default" w:ascii="Courier New" w:hAnsi="Courier New" w:cs="Courier New"/>
      </w:rPr>
    </w:lvl>
    <w:lvl w:ilvl="5" w:tentative="0">
      <w:start w:val="1"/>
      <w:numFmt w:val="bullet"/>
      <w:lvlText w:val=""/>
      <w:lvlJc w:val="left"/>
      <w:pPr>
        <w:tabs>
          <w:tab w:val="left" w:pos="-420"/>
        </w:tabs>
        <w:ind w:left="4320" w:hanging="360"/>
      </w:pPr>
      <w:rPr>
        <w:rFonts w:hint="default" w:ascii="Wingdings" w:hAnsi="Wingdings"/>
      </w:rPr>
    </w:lvl>
    <w:lvl w:ilvl="6" w:tentative="0">
      <w:start w:val="1"/>
      <w:numFmt w:val="bullet"/>
      <w:lvlText w:val=""/>
      <w:lvlJc w:val="left"/>
      <w:pPr>
        <w:tabs>
          <w:tab w:val="left" w:pos="-420"/>
        </w:tabs>
        <w:ind w:left="5040" w:hanging="360"/>
      </w:pPr>
      <w:rPr>
        <w:rFonts w:hint="default" w:ascii="Symbol" w:hAnsi="Symbol"/>
      </w:rPr>
    </w:lvl>
    <w:lvl w:ilvl="7" w:tentative="0">
      <w:start w:val="1"/>
      <w:numFmt w:val="bullet"/>
      <w:lvlText w:val="o"/>
      <w:lvlJc w:val="left"/>
      <w:pPr>
        <w:tabs>
          <w:tab w:val="left" w:pos="-420"/>
        </w:tabs>
        <w:ind w:left="5760" w:hanging="360"/>
      </w:pPr>
      <w:rPr>
        <w:rFonts w:hint="default" w:ascii="Courier New" w:hAnsi="Courier New" w:cs="Courier New"/>
      </w:rPr>
    </w:lvl>
    <w:lvl w:ilvl="8" w:tentative="0">
      <w:start w:val="1"/>
      <w:numFmt w:val="bullet"/>
      <w:lvlText w:val=""/>
      <w:lvlJc w:val="left"/>
      <w:pPr>
        <w:tabs>
          <w:tab w:val="left" w:pos="-420"/>
        </w:tabs>
        <w:ind w:left="6480" w:hanging="360"/>
      </w:pPr>
      <w:rPr>
        <w:rFonts w:hint="default" w:ascii="Wingdings" w:hAnsi="Wingdings"/>
      </w:rPr>
    </w:lvl>
  </w:abstractNum>
  <w:abstractNum w:abstractNumId="4">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53C3252"/>
    <w:multiLevelType w:val="multilevel"/>
    <w:tmpl w:val="553C3252"/>
    <w:lvl w:ilvl="0" w:tentative="0">
      <w:start w:val="1"/>
      <w:numFmt w:val="bullet"/>
      <w:lvlText w:val=""/>
      <w:lvlJc w:val="left"/>
      <w:pPr>
        <w:tabs>
          <w:tab w:val="left" w:pos="-840"/>
        </w:tabs>
        <w:ind w:left="-120" w:hanging="360"/>
      </w:pPr>
      <w:rPr>
        <w:rFonts w:hint="default" w:ascii="Symbol" w:hAnsi="Symbol"/>
      </w:rPr>
    </w:lvl>
    <w:lvl w:ilvl="1" w:tentative="0">
      <w:start w:val="1"/>
      <w:numFmt w:val="bullet"/>
      <w:lvlText w:val="o"/>
      <w:lvlJc w:val="left"/>
      <w:pPr>
        <w:tabs>
          <w:tab w:val="left" w:pos="-840"/>
        </w:tabs>
        <w:ind w:left="600" w:hanging="360"/>
      </w:pPr>
      <w:rPr>
        <w:rFonts w:hint="default" w:ascii="Courier New" w:hAnsi="Courier New" w:cs="Courier New"/>
      </w:rPr>
    </w:lvl>
    <w:lvl w:ilvl="2" w:tentative="0">
      <w:start w:val="1"/>
      <w:numFmt w:val="bullet"/>
      <w:lvlText w:val=""/>
      <w:lvlJc w:val="left"/>
      <w:pPr>
        <w:tabs>
          <w:tab w:val="left" w:pos="-840"/>
        </w:tabs>
        <w:ind w:left="1320" w:hanging="360"/>
      </w:pPr>
      <w:rPr>
        <w:rFonts w:hint="default" w:ascii="Wingdings" w:hAnsi="Wingdings"/>
      </w:rPr>
    </w:lvl>
    <w:lvl w:ilvl="3" w:tentative="0">
      <w:start w:val="1"/>
      <w:numFmt w:val="bullet"/>
      <w:lvlText w:val=""/>
      <w:lvlJc w:val="left"/>
      <w:pPr>
        <w:tabs>
          <w:tab w:val="left" w:pos="-840"/>
        </w:tabs>
        <w:ind w:left="2040" w:hanging="360"/>
      </w:pPr>
      <w:rPr>
        <w:rFonts w:hint="default" w:ascii="Symbol" w:hAnsi="Symbol"/>
      </w:rPr>
    </w:lvl>
    <w:lvl w:ilvl="4" w:tentative="0">
      <w:start w:val="1"/>
      <w:numFmt w:val="bullet"/>
      <w:lvlText w:val="o"/>
      <w:lvlJc w:val="left"/>
      <w:pPr>
        <w:tabs>
          <w:tab w:val="left" w:pos="-840"/>
        </w:tabs>
        <w:ind w:left="2760" w:hanging="360"/>
      </w:pPr>
      <w:rPr>
        <w:rFonts w:hint="default" w:ascii="Courier New" w:hAnsi="Courier New" w:cs="Courier New"/>
      </w:rPr>
    </w:lvl>
    <w:lvl w:ilvl="5" w:tentative="0">
      <w:start w:val="1"/>
      <w:numFmt w:val="bullet"/>
      <w:lvlText w:val=""/>
      <w:lvlJc w:val="left"/>
      <w:pPr>
        <w:tabs>
          <w:tab w:val="left" w:pos="-840"/>
        </w:tabs>
        <w:ind w:left="3480" w:hanging="360"/>
      </w:pPr>
      <w:rPr>
        <w:rFonts w:hint="default" w:ascii="Wingdings" w:hAnsi="Wingdings"/>
      </w:rPr>
    </w:lvl>
    <w:lvl w:ilvl="6" w:tentative="0">
      <w:start w:val="1"/>
      <w:numFmt w:val="bullet"/>
      <w:lvlText w:val=""/>
      <w:lvlJc w:val="left"/>
      <w:pPr>
        <w:tabs>
          <w:tab w:val="left" w:pos="-840"/>
        </w:tabs>
        <w:ind w:left="4200" w:hanging="360"/>
      </w:pPr>
      <w:rPr>
        <w:rFonts w:hint="default" w:ascii="Symbol" w:hAnsi="Symbol"/>
      </w:rPr>
    </w:lvl>
    <w:lvl w:ilvl="7" w:tentative="0">
      <w:start w:val="1"/>
      <w:numFmt w:val="bullet"/>
      <w:lvlText w:val="o"/>
      <w:lvlJc w:val="left"/>
      <w:pPr>
        <w:tabs>
          <w:tab w:val="left" w:pos="-840"/>
        </w:tabs>
        <w:ind w:left="4920" w:hanging="360"/>
      </w:pPr>
      <w:rPr>
        <w:rFonts w:hint="default" w:ascii="Courier New" w:hAnsi="Courier New" w:cs="Courier New"/>
      </w:rPr>
    </w:lvl>
    <w:lvl w:ilvl="8" w:tentative="0">
      <w:start w:val="1"/>
      <w:numFmt w:val="bullet"/>
      <w:lvlText w:val=""/>
      <w:lvlJc w:val="left"/>
      <w:pPr>
        <w:tabs>
          <w:tab w:val="left" w:pos="-840"/>
        </w:tabs>
        <w:ind w:left="5640" w:hanging="360"/>
      </w:pPr>
      <w:rPr>
        <w:rFonts w:hint="default" w:ascii="Wingdings" w:hAnsi="Wingdings"/>
      </w:rPr>
    </w:lvl>
  </w:abstractNum>
  <w:abstractNum w:abstractNumId="7">
    <w:nsid w:val="58B73482"/>
    <w:multiLevelType w:val="multilevel"/>
    <w:tmpl w:val="58B73482"/>
    <w:lvl w:ilvl="0" w:tentative="0">
      <w:start w:val="1"/>
      <w:numFmt w:val="bullet"/>
      <w:lvlText w:val=""/>
      <w:lvlJc w:val="left"/>
      <w:pPr>
        <w:tabs>
          <w:tab w:val="left" w:pos="-840"/>
        </w:tabs>
        <w:ind w:left="96" w:hanging="360"/>
      </w:pPr>
      <w:rPr>
        <w:rFonts w:hint="default" w:ascii="Symbol" w:hAnsi="Symbol"/>
      </w:rPr>
    </w:lvl>
    <w:lvl w:ilvl="1" w:tentative="0">
      <w:start w:val="1"/>
      <w:numFmt w:val="bullet"/>
      <w:lvlText w:val="o"/>
      <w:lvlJc w:val="left"/>
      <w:pPr>
        <w:tabs>
          <w:tab w:val="left" w:pos="-840"/>
        </w:tabs>
        <w:ind w:left="816" w:hanging="360"/>
      </w:pPr>
      <w:rPr>
        <w:rFonts w:hint="default" w:ascii="Courier New" w:hAnsi="Courier New" w:cs="Courier New"/>
      </w:rPr>
    </w:lvl>
    <w:lvl w:ilvl="2" w:tentative="0">
      <w:start w:val="1"/>
      <w:numFmt w:val="bullet"/>
      <w:lvlText w:val=""/>
      <w:lvlJc w:val="left"/>
      <w:pPr>
        <w:tabs>
          <w:tab w:val="left" w:pos="-840"/>
        </w:tabs>
        <w:ind w:left="1536" w:hanging="360"/>
      </w:pPr>
      <w:rPr>
        <w:rFonts w:hint="default" w:ascii="Wingdings" w:hAnsi="Wingdings"/>
      </w:rPr>
    </w:lvl>
    <w:lvl w:ilvl="3" w:tentative="0">
      <w:start w:val="1"/>
      <w:numFmt w:val="bullet"/>
      <w:lvlText w:val=""/>
      <w:lvlJc w:val="left"/>
      <w:pPr>
        <w:tabs>
          <w:tab w:val="left" w:pos="-840"/>
        </w:tabs>
        <w:ind w:left="2256" w:hanging="360"/>
      </w:pPr>
      <w:rPr>
        <w:rFonts w:hint="default" w:ascii="Symbol" w:hAnsi="Symbol"/>
      </w:rPr>
    </w:lvl>
    <w:lvl w:ilvl="4" w:tentative="0">
      <w:start w:val="1"/>
      <w:numFmt w:val="bullet"/>
      <w:lvlText w:val="o"/>
      <w:lvlJc w:val="left"/>
      <w:pPr>
        <w:tabs>
          <w:tab w:val="left" w:pos="-840"/>
        </w:tabs>
        <w:ind w:left="2976" w:hanging="360"/>
      </w:pPr>
      <w:rPr>
        <w:rFonts w:hint="default" w:ascii="Courier New" w:hAnsi="Courier New" w:cs="Courier New"/>
      </w:rPr>
    </w:lvl>
    <w:lvl w:ilvl="5" w:tentative="0">
      <w:start w:val="1"/>
      <w:numFmt w:val="bullet"/>
      <w:lvlText w:val=""/>
      <w:lvlJc w:val="left"/>
      <w:pPr>
        <w:tabs>
          <w:tab w:val="left" w:pos="-840"/>
        </w:tabs>
        <w:ind w:left="3696" w:hanging="360"/>
      </w:pPr>
      <w:rPr>
        <w:rFonts w:hint="default" w:ascii="Wingdings" w:hAnsi="Wingdings"/>
      </w:rPr>
    </w:lvl>
    <w:lvl w:ilvl="6" w:tentative="0">
      <w:start w:val="1"/>
      <w:numFmt w:val="bullet"/>
      <w:lvlText w:val=""/>
      <w:lvlJc w:val="left"/>
      <w:pPr>
        <w:tabs>
          <w:tab w:val="left" w:pos="-840"/>
        </w:tabs>
        <w:ind w:left="4416" w:hanging="360"/>
      </w:pPr>
      <w:rPr>
        <w:rFonts w:hint="default" w:ascii="Symbol" w:hAnsi="Symbol"/>
      </w:rPr>
    </w:lvl>
    <w:lvl w:ilvl="7" w:tentative="0">
      <w:start w:val="1"/>
      <w:numFmt w:val="bullet"/>
      <w:lvlText w:val="o"/>
      <w:lvlJc w:val="left"/>
      <w:pPr>
        <w:tabs>
          <w:tab w:val="left" w:pos="-840"/>
        </w:tabs>
        <w:ind w:left="5136" w:hanging="360"/>
      </w:pPr>
      <w:rPr>
        <w:rFonts w:hint="default" w:ascii="Courier New" w:hAnsi="Courier New" w:cs="Courier New"/>
      </w:rPr>
    </w:lvl>
    <w:lvl w:ilvl="8" w:tentative="0">
      <w:start w:val="1"/>
      <w:numFmt w:val="bullet"/>
      <w:lvlText w:val=""/>
      <w:lvlJc w:val="left"/>
      <w:pPr>
        <w:tabs>
          <w:tab w:val="left" w:pos="-840"/>
        </w:tabs>
        <w:ind w:left="5856" w:hanging="360"/>
      </w:pPr>
      <w:rPr>
        <w:rFonts w:hint="default" w:ascii="Wingdings" w:hAnsi="Wingdings"/>
      </w:rPr>
    </w:lvl>
  </w:abstractNum>
  <w:abstractNum w:abstractNumId="8">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8"/>
  </w:num>
  <w:num w:numId="2">
    <w:abstractNumId w:val="5"/>
  </w:num>
  <w:num w:numId="3">
    <w:abstractNumId w:val="4"/>
  </w:num>
  <w:num w:numId="4">
    <w:abstractNumId w:val="6"/>
  </w:num>
  <w:num w:numId="5">
    <w:abstractNumId w:val="7"/>
  </w:num>
  <w:num w:numId="6">
    <w:abstractNumId w:val="1"/>
  </w:num>
  <w:num w:numId="7">
    <w:abstractNumId w:val="3"/>
  </w:num>
  <w:num w:numId="8">
    <w:abstractNumId w:val="2"/>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enchen from ZTE">
    <w15:presenceInfo w15:providerId="None" w15:userId="Chenchen from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7D0CB3"/>
    <w:rsid w:val="037E115D"/>
    <w:rsid w:val="03D4720A"/>
    <w:rsid w:val="04654053"/>
    <w:rsid w:val="04793516"/>
    <w:rsid w:val="047A3CFF"/>
    <w:rsid w:val="05317828"/>
    <w:rsid w:val="05477E90"/>
    <w:rsid w:val="05BB5AB9"/>
    <w:rsid w:val="05C42923"/>
    <w:rsid w:val="06963BA6"/>
    <w:rsid w:val="07CD3CDD"/>
    <w:rsid w:val="0855671D"/>
    <w:rsid w:val="089009EB"/>
    <w:rsid w:val="09716BCA"/>
    <w:rsid w:val="09D64B23"/>
    <w:rsid w:val="09E644B8"/>
    <w:rsid w:val="0B12013A"/>
    <w:rsid w:val="0B3D3C2F"/>
    <w:rsid w:val="0BB0429A"/>
    <w:rsid w:val="0BFF5FC6"/>
    <w:rsid w:val="0C394019"/>
    <w:rsid w:val="0D2A60F1"/>
    <w:rsid w:val="10997F43"/>
    <w:rsid w:val="10DE7BAE"/>
    <w:rsid w:val="120774A3"/>
    <w:rsid w:val="14006D19"/>
    <w:rsid w:val="14337DBF"/>
    <w:rsid w:val="1481754F"/>
    <w:rsid w:val="148F5721"/>
    <w:rsid w:val="14AC57CD"/>
    <w:rsid w:val="15ED3E9B"/>
    <w:rsid w:val="164514BE"/>
    <w:rsid w:val="170F06AA"/>
    <w:rsid w:val="17225508"/>
    <w:rsid w:val="180A6E32"/>
    <w:rsid w:val="183F2CD2"/>
    <w:rsid w:val="1856323E"/>
    <w:rsid w:val="18AF55E3"/>
    <w:rsid w:val="18B1519A"/>
    <w:rsid w:val="18CD0507"/>
    <w:rsid w:val="195D7D48"/>
    <w:rsid w:val="1AD01A1B"/>
    <w:rsid w:val="1B61065A"/>
    <w:rsid w:val="1BBF3927"/>
    <w:rsid w:val="1C177B08"/>
    <w:rsid w:val="1C9001C6"/>
    <w:rsid w:val="1CBA2101"/>
    <w:rsid w:val="1D0573D7"/>
    <w:rsid w:val="1D153DC4"/>
    <w:rsid w:val="1D223E0B"/>
    <w:rsid w:val="1E132F88"/>
    <w:rsid w:val="1E2867E9"/>
    <w:rsid w:val="1E853F6F"/>
    <w:rsid w:val="1E9C7BCC"/>
    <w:rsid w:val="1ECC1E3C"/>
    <w:rsid w:val="1F396C30"/>
    <w:rsid w:val="20933D8F"/>
    <w:rsid w:val="21014C39"/>
    <w:rsid w:val="21244EB1"/>
    <w:rsid w:val="213964D8"/>
    <w:rsid w:val="21595D04"/>
    <w:rsid w:val="21F13629"/>
    <w:rsid w:val="2305377E"/>
    <w:rsid w:val="23522F16"/>
    <w:rsid w:val="24122135"/>
    <w:rsid w:val="24D4257E"/>
    <w:rsid w:val="25490B44"/>
    <w:rsid w:val="2572202B"/>
    <w:rsid w:val="2605683C"/>
    <w:rsid w:val="269452A9"/>
    <w:rsid w:val="26BB1419"/>
    <w:rsid w:val="27B748AA"/>
    <w:rsid w:val="27CB4CB9"/>
    <w:rsid w:val="281C2F58"/>
    <w:rsid w:val="29642C4B"/>
    <w:rsid w:val="296569C3"/>
    <w:rsid w:val="2A34628C"/>
    <w:rsid w:val="2A724D05"/>
    <w:rsid w:val="2A7E505C"/>
    <w:rsid w:val="2AC85686"/>
    <w:rsid w:val="2AD04B5F"/>
    <w:rsid w:val="2AF821D7"/>
    <w:rsid w:val="2BC05B2C"/>
    <w:rsid w:val="2BD617C5"/>
    <w:rsid w:val="2C112837"/>
    <w:rsid w:val="2CAE0227"/>
    <w:rsid w:val="2E014790"/>
    <w:rsid w:val="2E082A14"/>
    <w:rsid w:val="2EE77680"/>
    <w:rsid w:val="2F2F0FC8"/>
    <w:rsid w:val="301C6BB6"/>
    <w:rsid w:val="30571E20"/>
    <w:rsid w:val="319708F2"/>
    <w:rsid w:val="31B14C9E"/>
    <w:rsid w:val="33C522D7"/>
    <w:rsid w:val="34807672"/>
    <w:rsid w:val="34921EC4"/>
    <w:rsid w:val="34A82967"/>
    <w:rsid w:val="35B06C6A"/>
    <w:rsid w:val="36941AA2"/>
    <w:rsid w:val="36D37423"/>
    <w:rsid w:val="379D23F9"/>
    <w:rsid w:val="3A185287"/>
    <w:rsid w:val="3A1F46B8"/>
    <w:rsid w:val="3A692CD0"/>
    <w:rsid w:val="3B270929"/>
    <w:rsid w:val="3B3D5571"/>
    <w:rsid w:val="3B673620"/>
    <w:rsid w:val="3B9A1F29"/>
    <w:rsid w:val="3CE4646B"/>
    <w:rsid w:val="3D5E7AA8"/>
    <w:rsid w:val="3D6F2596"/>
    <w:rsid w:val="3F836EE6"/>
    <w:rsid w:val="405F175E"/>
    <w:rsid w:val="40C765F3"/>
    <w:rsid w:val="41A2534B"/>
    <w:rsid w:val="42F869D2"/>
    <w:rsid w:val="43061D16"/>
    <w:rsid w:val="43285B25"/>
    <w:rsid w:val="43553536"/>
    <w:rsid w:val="443A3304"/>
    <w:rsid w:val="44972678"/>
    <w:rsid w:val="44E85A06"/>
    <w:rsid w:val="451632B9"/>
    <w:rsid w:val="457B4C4B"/>
    <w:rsid w:val="45906394"/>
    <w:rsid w:val="45F60A50"/>
    <w:rsid w:val="46142D0C"/>
    <w:rsid w:val="46970A81"/>
    <w:rsid w:val="4697115A"/>
    <w:rsid w:val="46B036BF"/>
    <w:rsid w:val="47282363"/>
    <w:rsid w:val="48346B27"/>
    <w:rsid w:val="49DC4EAC"/>
    <w:rsid w:val="49E55BC5"/>
    <w:rsid w:val="4BF24EEB"/>
    <w:rsid w:val="4C1C63D6"/>
    <w:rsid w:val="4C864A35"/>
    <w:rsid w:val="4CD61886"/>
    <w:rsid w:val="4E015C76"/>
    <w:rsid w:val="4E310026"/>
    <w:rsid w:val="4E4A2325"/>
    <w:rsid w:val="4F5C5331"/>
    <w:rsid w:val="501A6C55"/>
    <w:rsid w:val="505E1A7C"/>
    <w:rsid w:val="51B14BED"/>
    <w:rsid w:val="51F437A2"/>
    <w:rsid w:val="52526454"/>
    <w:rsid w:val="525C1CEF"/>
    <w:rsid w:val="528B5767"/>
    <w:rsid w:val="52D33625"/>
    <w:rsid w:val="53A3105E"/>
    <w:rsid w:val="53C64B93"/>
    <w:rsid w:val="54283FDA"/>
    <w:rsid w:val="548A6C60"/>
    <w:rsid w:val="55B1164D"/>
    <w:rsid w:val="55B4735E"/>
    <w:rsid w:val="55BB221D"/>
    <w:rsid w:val="55F52EA4"/>
    <w:rsid w:val="56371459"/>
    <w:rsid w:val="56484633"/>
    <w:rsid w:val="58D0053D"/>
    <w:rsid w:val="598C40A0"/>
    <w:rsid w:val="59DA647E"/>
    <w:rsid w:val="5A556E1A"/>
    <w:rsid w:val="5C876D53"/>
    <w:rsid w:val="5E2864D0"/>
    <w:rsid w:val="5E494511"/>
    <w:rsid w:val="5EB44FC0"/>
    <w:rsid w:val="5FBA395F"/>
    <w:rsid w:val="60EC2CBA"/>
    <w:rsid w:val="61CC2D28"/>
    <w:rsid w:val="635902CD"/>
    <w:rsid w:val="635E6E54"/>
    <w:rsid w:val="64706BBE"/>
    <w:rsid w:val="64F2095B"/>
    <w:rsid w:val="673945B0"/>
    <w:rsid w:val="67A858DB"/>
    <w:rsid w:val="67FE4166"/>
    <w:rsid w:val="68C401C3"/>
    <w:rsid w:val="69A833BD"/>
    <w:rsid w:val="6AB215EC"/>
    <w:rsid w:val="6D566F0F"/>
    <w:rsid w:val="6D836F72"/>
    <w:rsid w:val="6D944C6F"/>
    <w:rsid w:val="6DDE3DAF"/>
    <w:rsid w:val="6E3241BE"/>
    <w:rsid w:val="6EB97A9D"/>
    <w:rsid w:val="6EF10A90"/>
    <w:rsid w:val="6EF77781"/>
    <w:rsid w:val="6F7F3578"/>
    <w:rsid w:val="6FFF1868"/>
    <w:rsid w:val="715F4C2D"/>
    <w:rsid w:val="722F78FB"/>
    <w:rsid w:val="723D67C5"/>
    <w:rsid w:val="72BF60CA"/>
    <w:rsid w:val="72F41282"/>
    <w:rsid w:val="733D0D32"/>
    <w:rsid w:val="73D411F1"/>
    <w:rsid w:val="753811DE"/>
    <w:rsid w:val="75BE67D4"/>
    <w:rsid w:val="75BF5E46"/>
    <w:rsid w:val="75C2004C"/>
    <w:rsid w:val="75C759C1"/>
    <w:rsid w:val="762D64F3"/>
    <w:rsid w:val="766B63D6"/>
    <w:rsid w:val="767E7EFF"/>
    <w:rsid w:val="775B4604"/>
    <w:rsid w:val="77C067C3"/>
    <w:rsid w:val="783F569F"/>
    <w:rsid w:val="78911E31"/>
    <w:rsid w:val="7922350F"/>
    <w:rsid w:val="792B5470"/>
    <w:rsid w:val="793A44B1"/>
    <w:rsid w:val="7A9367CB"/>
    <w:rsid w:val="7AC62F94"/>
    <w:rsid w:val="7AF22571"/>
    <w:rsid w:val="7B69224B"/>
    <w:rsid w:val="7BE80F25"/>
    <w:rsid w:val="7C1C35A7"/>
    <w:rsid w:val="7C45431D"/>
    <w:rsid w:val="7D3219D5"/>
    <w:rsid w:val="7DDD0501"/>
    <w:rsid w:val="7DE51372"/>
    <w:rsid w:val="7DFF100D"/>
    <w:rsid w:val="7E5E590F"/>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4"/>
    <w:link w:val="22"/>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9"/>
    <w:unhideWhenUsed/>
    <w:qFormat/>
    <w:uiPriority w:val="9"/>
    <w:pPr>
      <w:keepNext/>
      <w:keepLines/>
      <w:spacing w:before="260" w:after="260" w:line="416" w:lineRule="auto"/>
      <w:outlineLvl w:val="2"/>
    </w:pPr>
    <w:rPr>
      <w:b/>
      <w:bCs/>
      <w:sz w:val="32"/>
      <w:szCs w:val="32"/>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3"/>
    <w:qFormat/>
    <w:uiPriority w:val="0"/>
    <w:pPr>
      <w:spacing w:after="120"/>
      <w:jc w:val="both"/>
    </w:pPr>
    <w:rPr>
      <w:rFonts w:eastAsia="MS Mincho"/>
      <w:lang w:val="zh-CN"/>
    </w:rPr>
  </w:style>
  <w:style w:type="paragraph" w:styleId="6">
    <w:name w:val="List 3"/>
    <w:basedOn w:val="1"/>
    <w:semiHidden/>
    <w:unhideWhenUsed/>
    <w:qFormat/>
    <w:uiPriority w:val="99"/>
    <w:pPr>
      <w:ind w:left="100" w:leftChars="400" w:hanging="200" w:hangingChars="200"/>
      <w:contextualSpacing/>
    </w:pPr>
  </w:style>
  <w:style w:type="paragraph" w:styleId="7">
    <w:name w:val="caption"/>
    <w:basedOn w:val="1"/>
    <w:next w:val="1"/>
    <w:unhideWhenUsed/>
    <w:qFormat/>
    <w:uiPriority w:val="35"/>
    <w:rPr>
      <w:rFonts w:ascii="Cambria" w:hAnsi="Cambria" w:eastAsia="黑体"/>
      <w:szCs w:val="20"/>
    </w:rPr>
  </w:style>
  <w:style w:type="paragraph" w:styleId="8">
    <w:name w:val="Document Map"/>
    <w:basedOn w:val="1"/>
    <w:link w:val="29"/>
    <w:semiHidden/>
    <w:unhideWhenUsed/>
    <w:qFormat/>
    <w:uiPriority w:val="99"/>
    <w:rPr>
      <w:rFonts w:ascii="宋体" w:eastAsia="宋体"/>
      <w:sz w:val="18"/>
      <w:szCs w:val="18"/>
    </w:rPr>
  </w:style>
  <w:style w:type="paragraph" w:styleId="9">
    <w:name w:val="annotation text"/>
    <w:basedOn w:val="1"/>
    <w:semiHidden/>
    <w:unhideWhenUsed/>
    <w:qFormat/>
    <w:uiPriority w:val="0"/>
    <w:pPr>
      <w:jc w:val="left"/>
    </w:p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6"/>
    <w:semiHidden/>
    <w:unhideWhenUsed/>
    <w:qFormat/>
    <w:uiPriority w:val="99"/>
    <w:pPr>
      <w:ind w:left="100" w:leftChars="2500"/>
    </w:pPr>
  </w:style>
  <w:style w:type="paragraph" w:styleId="13">
    <w:name w:val="Balloon Text"/>
    <w:basedOn w:val="1"/>
    <w:link w:val="27"/>
    <w:semiHidden/>
    <w:unhideWhenUsed/>
    <w:qFormat/>
    <w:uiPriority w:val="99"/>
    <w:rPr>
      <w:sz w:val="18"/>
      <w:szCs w:val="18"/>
      <w:lang w:val="zh-CN"/>
    </w:rPr>
  </w:style>
  <w:style w:type="paragraph" w:styleId="14">
    <w:name w:val="footer"/>
    <w:basedOn w:val="1"/>
    <w:link w:val="26"/>
    <w:unhideWhenUsed/>
    <w:qFormat/>
    <w:uiPriority w:val="99"/>
    <w:pPr>
      <w:tabs>
        <w:tab w:val="center" w:pos="4153"/>
        <w:tab w:val="right" w:pos="8306"/>
      </w:tabs>
      <w:snapToGrid w:val="0"/>
    </w:pPr>
    <w:rPr>
      <w:sz w:val="18"/>
      <w:szCs w:val="18"/>
      <w:lang w:val="zh-CN"/>
    </w:rPr>
  </w:style>
  <w:style w:type="paragraph" w:styleId="15">
    <w:name w:val="header"/>
    <w:basedOn w:val="1"/>
    <w:link w:val="24"/>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4"/>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5"/>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4"/>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8"/>
    <w:semiHidden/>
    <w:qFormat/>
    <w:uiPriority w:val="99"/>
    <w:rPr>
      <w:rFonts w:ascii="宋体" w:hAnsi="Times New Roman"/>
      <w:sz w:val="18"/>
      <w:szCs w:val="18"/>
      <w:lang w:eastAsia="en-US"/>
    </w:rPr>
  </w:style>
  <w:style w:type="paragraph" w:customStyle="1" w:styleId="30">
    <w:name w:val="B1"/>
    <w:basedOn w:val="11"/>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7"/>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2"/>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5"/>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9"/>
    <w:qFormat/>
    <w:uiPriority w:val="0"/>
  </w:style>
  <w:style w:type="character" w:customStyle="1" w:styleId="54">
    <w:name w:val="eop"/>
    <w:basedOn w:val="19"/>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B2"/>
    <w:basedOn w:val="10"/>
    <w:qFormat/>
    <w:uiPriority w:val="0"/>
  </w:style>
  <w:style w:type="paragraph" w:customStyle="1" w:styleId="58">
    <w:name w:val="B3"/>
    <w:basedOn w:val="6"/>
    <w:qFormat/>
    <w:uiPriority w:val="0"/>
    <w:pPr>
      <w:overflowPunct w:val="0"/>
      <w:autoSpaceDE w:val="0"/>
      <w:autoSpaceDN w:val="0"/>
      <w:adjustRightInd w:val="0"/>
      <w:ind w:left="1135" w:leftChars="0" w:hanging="284" w:firstLineChars="0"/>
      <w:contextualSpacing w:val="0"/>
      <w:textAlignment w:val="baseline"/>
    </w:pPr>
    <w:rPr>
      <w:rFonts w:eastAsia="Times New Roman"/>
      <w:lang w:eastAsia="en-G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5</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2022-09-30T14:09:58Z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